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6358E">
      <w:pPr>
        <w:pStyle w:val="105"/>
        <w:tabs>
          <w:tab w:val="left" w:pos="5808"/>
          <w:tab w:val="right" w:pos="9639"/>
        </w:tabs>
        <w:spacing w:after="0"/>
        <w:jc w:val="center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TSG-RAN4 Meeting #1</w:t>
      </w:r>
      <w:r>
        <w:rPr>
          <w:rFonts w:hint="eastAsia"/>
          <w:b/>
          <w:sz w:val="24"/>
          <w:lang w:val="en-US" w:eastAsia="zh-CN"/>
        </w:rPr>
        <w:t>15</w:t>
      </w:r>
      <w:r>
        <w:rPr>
          <w:b/>
          <w:sz w:val="24"/>
        </w:rPr>
        <w:t xml:space="preserve">          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color w:val="000000"/>
          <w:sz w:val="28"/>
          <w:szCs w:val="28"/>
        </w:rPr>
        <w:t>R4-2</w:t>
      </w:r>
      <w:r>
        <w:rPr>
          <w:rFonts w:hint="eastAsia"/>
          <w:b/>
          <w:i/>
          <w:color w:val="000000"/>
          <w:sz w:val="28"/>
          <w:szCs w:val="28"/>
          <w:lang w:val="en-US" w:eastAsia="zh-CN"/>
        </w:rPr>
        <w:t>508297</w:t>
      </w:r>
      <w:bookmarkStart w:id="2" w:name="_GoBack"/>
      <w:bookmarkEnd w:id="2"/>
    </w:p>
    <w:p w14:paraId="6DC292D6">
      <w:pPr>
        <w:pStyle w:val="45"/>
        <w:tabs>
          <w:tab w:val="right" w:pos="9639"/>
        </w:tabs>
        <w:rPr>
          <w:sz w:val="24"/>
        </w:rPr>
      </w:pPr>
      <w:r>
        <w:rPr>
          <w:rFonts w:hint="default" w:ascii="Arial" w:hAnsi="Arial" w:cs="Arial"/>
          <w:b/>
          <w:bCs/>
          <w:sz w:val="24"/>
          <w:highlight w:val="none"/>
        </w:rPr>
        <w:t>Malta, MT, 19</w:t>
      </w:r>
      <w:r>
        <w:rPr>
          <w:rFonts w:hint="default" w:ascii="Arial" w:hAnsi="Arial" w:cs="Arial"/>
          <w:b/>
          <w:bCs/>
          <w:sz w:val="24"/>
          <w:highlight w:val="none"/>
          <w:vertAlign w:val="superscript"/>
        </w:rPr>
        <w:t>th</w:t>
      </w:r>
      <w:r>
        <w:rPr>
          <w:rFonts w:hint="default" w:ascii="Arial" w:hAnsi="Arial" w:cs="Arial"/>
          <w:b/>
          <w:bCs/>
          <w:sz w:val="24"/>
          <w:highlight w:val="none"/>
        </w:rPr>
        <w:t xml:space="preserve"> – 23</w:t>
      </w:r>
      <w:r>
        <w:rPr>
          <w:rFonts w:hint="default" w:ascii="Arial" w:hAnsi="Arial" w:cs="Arial"/>
          <w:b/>
          <w:bCs/>
          <w:sz w:val="24"/>
          <w:highlight w:val="none"/>
          <w:vertAlign w:val="superscript"/>
        </w:rPr>
        <w:t>rd</w:t>
      </w:r>
      <w:r>
        <w:rPr>
          <w:rFonts w:hint="default" w:ascii="Arial" w:hAnsi="Arial" w:cs="Arial"/>
          <w:b/>
          <w:bCs/>
          <w:sz w:val="24"/>
          <w:highlight w:val="none"/>
        </w:rPr>
        <w:t xml:space="preserve"> May</w:t>
      </w:r>
      <w:r>
        <w:rPr>
          <w:rFonts w:hint="eastAsia"/>
          <w:b/>
          <w:bCs/>
          <w:sz w:val="24"/>
        </w:rPr>
        <w:t>, 2025</w:t>
      </w:r>
      <w:r>
        <w:rPr>
          <w:sz w:val="24"/>
        </w:rPr>
        <w:t xml:space="preserve">        </w:t>
      </w:r>
    </w:p>
    <w:tbl>
      <w:tblPr>
        <w:tblStyle w:val="6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D7758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9083BAD">
            <w:pPr>
              <w:pStyle w:val="105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37FA5E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C46B1D9"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FCF52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0D3815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4018E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7A9B018"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D6FD5A">
            <w:pPr>
              <w:pStyle w:val="105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D42FC5"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41DCC5">
            <w:pPr>
              <w:pStyle w:val="105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709" w:type="dxa"/>
          </w:tcPr>
          <w:p w14:paraId="594F0FE2"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FBCFC8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1A862AA5"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911E16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highlight w:val="none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9</w:t>
            </w:r>
            <w:r>
              <w:rPr>
                <w:b/>
                <w:bCs/>
                <w:sz w:val="28"/>
                <w:szCs w:val="28"/>
                <w:highlight w:val="none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0</w:t>
            </w:r>
            <w:r>
              <w:rPr>
                <w:b/>
                <w:bCs/>
                <w:sz w:val="28"/>
                <w:szCs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780186A">
            <w:pPr>
              <w:pStyle w:val="105"/>
              <w:spacing w:after="0"/>
            </w:pPr>
          </w:p>
        </w:tc>
      </w:tr>
      <w:tr w14:paraId="7F3CC0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36153DA">
            <w:pPr>
              <w:pStyle w:val="105"/>
              <w:spacing w:after="0"/>
            </w:pPr>
          </w:p>
        </w:tc>
      </w:tr>
      <w:tr w14:paraId="190131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8F6D465"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9"/>
                <w:rFonts w:cs="Arial"/>
                <w:b/>
                <w:i/>
                <w:color w:val="FF0000"/>
              </w:rPr>
              <w:t>P</w:t>
            </w:r>
            <w:r>
              <w:rPr>
                <w:rStyle w:val="6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9"/>
                <w:rFonts w:cs="Arial"/>
                <w:i/>
              </w:rPr>
              <w:t>http://www.3gpp.org/Change-Requests</w:t>
            </w:r>
            <w:r>
              <w:rPr>
                <w:rStyle w:val="6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26050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4A04829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 w14:paraId="1A8604FE">
      <w:pPr>
        <w:rPr>
          <w:sz w:val="8"/>
          <w:szCs w:val="8"/>
        </w:rPr>
      </w:pPr>
    </w:p>
    <w:tbl>
      <w:tblPr>
        <w:tblStyle w:val="6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88609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DF21832"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00FA7AF"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9C7443C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73EF6CF"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EEA4C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71CFC9"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45041C4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8DE16A"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E2B042A"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3ECEA6D">
      <w:pPr>
        <w:rPr>
          <w:sz w:val="8"/>
          <w:szCs w:val="8"/>
        </w:rPr>
      </w:pPr>
    </w:p>
    <w:tbl>
      <w:tblPr>
        <w:tblStyle w:val="6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F3A1D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57970B1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0398F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2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FC63B58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E2F8E"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DraftCR on measurement period for </w:t>
            </w:r>
            <w:r>
              <w:rPr>
                <w:rFonts w:hint="eastAsia"/>
                <w:kern w:val="2"/>
                <w:sz w:val="21"/>
                <w:szCs w:val="22"/>
                <w:lang w:val="en-US" w:eastAsia="ja-JP"/>
              </w:rPr>
              <w:t>L1-SRS-RSRP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measurement</w:t>
            </w:r>
          </w:p>
        </w:tc>
      </w:tr>
      <w:tr w14:paraId="4C8C9D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62E162B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1BEB3F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6E599C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3F17459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2AE6F10"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 w14:paraId="634753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B8F5A3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A6C41C5">
            <w:pPr>
              <w:pStyle w:val="105"/>
              <w:spacing w:after="0"/>
              <w:ind w:left="100"/>
            </w:pPr>
            <w:r>
              <w:t>R4</w:t>
            </w:r>
          </w:p>
        </w:tc>
      </w:tr>
      <w:tr w14:paraId="1650BE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C65222F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36B6473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7814DD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0913655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99F6A4">
            <w:pPr>
              <w:pStyle w:val="105"/>
              <w:spacing w:after="0"/>
              <w:ind w:left="100"/>
            </w:pPr>
            <w:r>
              <w:rPr>
                <w:rFonts w:hint="eastAsia" w:ascii="Arial" w:hAnsi="Arial" w:eastAsia="MS Mincho" w:cs="Arial"/>
                <w:sz w:val="18"/>
                <w:szCs w:val="18"/>
                <w:lang w:eastAsia="ja-JP"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EEC707"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137D61"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19D897C"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 w14:paraId="5606B3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0D93F7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4AC2D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1C0E2A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DAC939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B1DB837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27DC7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EFC7D7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479463">
            <w:pPr>
              <w:pStyle w:val="105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6E8AA4"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2861BA"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1B1AC86">
            <w:pPr>
              <w:pStyle w:val="10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2BDB60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693D262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E97E5A7"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C4005B8"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9"/>
                <w:sz w:val="18"/>
              </w:rPr>
              <w:t>TR 21.900</w:t>
            </w:r>
            <w:r>
              <w:rPr>
                <w:rStyle w:val="6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AFDBEAD"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2E8A8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E35DB8D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2ACD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1AAA9C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5899FEE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EAE3FA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 xml:space="preserve">According to the work split of Rel-19 SBFD (R4-2504904), this draftCR provides measurement period for L1-SRS-RSRP measurement. </w:t>
            </w:r>
          </w:p>
          <w:p w14:paraId="7FFED071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ascii="Arial" w:hAnsi="Arial" w:eastAsia="等线" w:cs="Arial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>The CR is drafted based on following agreements in RAN4#114bis meeting (R4-2504904):</w:t>
            </w:r>
          </w:p>
          <w:p w14:paraId="3AF41EB8">
            <w:pPr>
              <w:pStyle w:val="110"/>
              <w:numPr>
                <w:ilvl w:val="0"/>
                <w:numId w:val="14"/>
              </w:numPr>
              <w:spacing w:after="120"/>
              <w:ind w:left="360" w:leftChars="0" w:hanging="360" w:firstLineChars="0"/>
              <w:rPr>
                <w:rFonts w:hint="default" w:ascii="Arial" w:hAnsi="Arial" w:eastAsia="宋体" w:cs="Arial"/>
                <w:szCs w:val="24"/>
                <w:lang w:eastAsia="zh-CN"/>
              </w:rPr>
            </w:pPr>
            <w:r>
              <w:rPr>
                <w:rFonts w:hint="default" w:ascii="Arial" w:hAnsi="Arial" w:eastAsia="宋体" w:cs="Arial"/>
                <w:szCs w:val="24"/>
                <w:lang w:eastAsia="zh-CN"/>
              </w:rPr>
              <w:t xml:space="preserve">The number of samples (M) for measurement period: </w:t>
            </w:r>
          </w:p>
          <w:p w14:paraId="2A57BF1B">
            <w:pPr>
              <w:pStyle w:val="110"/>
              <w:numPr>
                <w:ilvl w:val="1"/>
                <w:numId w:val="14"/>
              </w:numPr>
              <w:spacing w:after="120"/>
              <w:ind w:left="1080" w:leftChars="0" w:hanging="360" w:firstLineChars="0"/>
              <w:rPr>
                <w:rFonts w:hint="default" w:ascii="Arial" w:hAnsi="Arial" w:eastAsia="宋体" w:cs="Arial"/>
                <w:i/>
                <w:iCs/>
                <w:szCs w:val="24"/>
                <w:lang w:eastAsia="zh-CN"/>
              </w:rPr>
            </w:pPr>
            <w:r>
              <w:rPr>
                <w:rFonts w:hint="default" w:ascii="Arial" w:hAnsi="Arial" w:eastAsia="宋体" w:cs="Arial"/>
                <w:szCs w:val="24"/>
                <w:lang w:eastAsia="zh-CN"/>
              </w:rPr>
              <w:t xml:space="preserve">For periodic and semi-persistent SRS resource, </w:t>
            </w:r>
            <w:r>
              <w:rPr>
                <w:rFonts w:hint="default" w:ascii="Arial" w:hAnsi="Arial" w:eastAsia="宋体" w:cs="Arial"/>
                <w:iCs/>
                <w:szCs w:val="24"/>
                <w:lang w:eastAsia="zh-CN"/>
              </w:rPr>
              <w:t>M=1 if higher layer parameter</w:t>
            </w:r>
            <w:r>
              <w:rPr>
                <w:rFonts w:hint="default" w:ascii="Arial" w:hAnsi="Arial" w:eastAsia="宋体" w:cs="Arial"/>
                <w:i/>
                <w:iCs/>
                <w:szCs w:val="24"/>
                <w:lang w:eastAsia="zh-CN"/>
              </w:rPr>
              <w:t xml:space="preserve"> timeRestrictionForChannelMeasurement</w:t>
            </w:r>
            <w:r>
              <w:rPr>
                <w:rFonts w:hint="default" w:ascii="Arial" w:hAnsi="Arial" w:eastAsia="宋体" w:cs="Arial"/>
                <w:iCs/>
                <w:szCs w:val="24"/>
                <w:lang w:eastAsia="zh-CN"/>
              </w:rPr>
              <w:t xml:space="preserve"> is configured,</w:t>
            </w:r>
            <w:r>
              <w:rPr>
                <w:rFonts w:hint="default" w:ascii="Arial" w:hAnsi="Arial" w:eastAsia="Times New Roman" w:cs="Arial"/>
                <w:iCs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iCs/>
                <w:szCs w:val="24"/>
                <w:lang w:eastAsia="zh-CN"/>
              </w:rPr>
              <w:t>and M=3 otherwise</w:t>
            </w:r>
          </w:p>
          <w:p w14:paraId="4E6F01DC">
            <w:pPr>
              <w:pStyle w:val="110"/>
              <w:numPr>
                <w:ilvl w:val="1"/>
                <w:numId w:val="14"/>
              </w:numPr>
              <w:spacing w:after="120"/>
              <w:ind w:left="1080" w:leftChars="0" w:hanging="360" w:firstLineChars="0"/>
              <w:rPr>
                <w:rFonts w:hint="default" w:ascii="Arial" w:hAnsi="Arial" w:eastAsia="宋体" w:cs="Arial"/>
                <w:szCs w:val="24"/>
                <w:lang w:eastAsia="zh-CN"/>
              </w:rPr>
            </w:pPr>
            <w:r>
              <w:rPr>
                <w:rFonts w:hint="default" w:ascii="Arial" w:hAnsi="Arial" w:cs="Arial"/>
                <w:iCs/>
                <w:szCs w:val="24"/>
                <w:lang w:eastAsia="zh-CN"/>
              </w:rPr>
              <w:t>For aperiodic SRS resources M=1</w:t>
            </w:r>
          </w:p>
          <w:p w14:paraId="7B4127D0">
            <w:pPr>
              <w:pStyle w:val="110"/>
              <w:numPr>
                <w:ilvl w:val="0"/>
                <w:numId w:val="14"/>
              </w:numPr>
              <w:spacing w:after="120"/>
              <w:ind w:left="360" w:leftChars="0" w:hanging="360" w:firstLineChars="0"/>
              <w:rPr>
                <w:rFonts w:hint="default" w:ascii="Arial" w:hAnsi="Arial" w:eastAsia="宋体" w:cs="Arial"/>
                <w:szCs w:val="24"/>
                <w:lang w:eastAsia="zh-CN"/>
              </w:rPr>
            </w:pPr>
            <w:r>
              <w:rPr>
                <w:rFonts w:hint="default" w:ascii="Arial" w:hAnsi="Arial" w:eastAsia="宋体" w:cs="Arial"/>
                <w:szCs w:val="24"/>
                <w:lang w:eastAsia="zh-CN"/>
              </w:rPr>
              <w:t>Measurement restriction</w:t>
            </w:r>
          </w:p>
          <w:p w14:paraId="44E8C8CA">
            <w:pPr>
              <w:pStyle w:val="110"/>
              <w:numPr>
                <w:ilvl w:val="1"/>
                <w:numId w:val="14"/>
              </w:numPr>
              <w:ind w:firstLineChars="0"/>
              <w:rPr>
                <w:rFonts w:hint="default" w:ascii="Arial" w:hAnsi="Arial" w:eastAsia="宋体" w:cs="Arial"/>
                <w:szCs w:val="24"/>
                <w:lang w:eastAsia="zh-CN"/>
              </w:rPr>
            </w:pPr>
            <w:r>
              <w:rPr>
                <w:rFonts w:hint="default" w:ascii="Arial" w:hAnsi="Arial" w:eastAsia="宋体" w:cs="Arial"/>
                <w:szCs w:val="24"/>
                <w:lang w:eastAsia="zh-CN"/>
              </w:rPr>
              <w:t>Measurement requirements do not apply for L1-SRS-RSRP when the measurement resources are partially or fully overlapping with SMTC window, SSB or CSI-RS configured for RLM, BFD, CBD or L1-RSRP measurement or measurement gaps.</w:t>
            </w:r>
          </w:p>
          <w:p w14:paraId="369BE1AE">
            <w:pPr>
              <w:pStyle w:val="110"/>
              <w:numPr>
                <w:ilvl w:val="1"/>
                <w:numId w:val="14"/>
              </w:numPr>
              <w:spacing w:after="120"/>
              <w:ind w:firstLineChars="0"/>
              <w:rPr>
                <w:rFonts w:hint="default" w:ascii="Arial" w:hAnsi="Arial" w:eastAsia="宋体" w:cs="Arial"/>
                <w:szCs w:val="24"/>
                <w:lang w:eastAsia="zh-CN"/>
              </w:rPr>
            </w:pPr>
            <w:r>
              <w:rPr>
                <w:rFonts w:hint="default" w:ascii="Arial" w:hAnsi="Arial" w:eastAsia="宋体" w:cs="Arial"/>
                <w:szCs w:val="24"/>
                <w:lang w:eastAsia="zh-CN"/>
              </w:rPr>
              <w:t>When measurement resources for L1-SRS-RSRP and L1-CLI-RSSI are partially or fully overlapping, UE is not required to measure both L1-SRS-RSRP and L1-CLI-RSSI, FFS the following options</w:t>
            </w:r>
          </w:p>
          <w:p w14:paraId="152D9705">
            <w:pPr>
              <w:pStyle w:val="110"/>
              <w:numPr>
                <w:ilvl w:val="2"/>
                <w:numId w:val="14"/>
              </w:numPr>
              <w:spacing w:after="120"/>
              <w:ind w:firstLineChars="0"/>
              <w:rPr>
                <w:rFonts w:hint="default" w:ascii="Arial" w:hAnsi="Arial" w:eastAsia="宋体" w:cs="Arial"/>
                <w:szCs w:val="24"/>
                <w:lang w:eastAsia="zh-CN"/>
              </w:rPr>
            </w:pPr>
            <w:r>
              <w:rPr>
                <w:rFonts w:hint="default" w:ascii="Arial" w:hAnsi="Arial" w:eastAsia="宋体" w:cs="Arial"/>
                <w:szCs w:val="24"/>
                <w:lang w:eastAsia="zh-CN"/>
              </w:rPr>
              <w:t xml:space="preserve">Option 1: Prioritize L1-SRS-RSRP measurement </w:t>
            </w:r>
          </w:p>
          <w:p w14:paraId="1107673F">
            <w:pPr>
              <w:pStyle w:val="110"/>
              <w:numPr>
                <w:ilvl w:val="2"/>
                <w:numId w:val="14"/>
              </w:numPr>
              <w:spacing w:after="120"/>
              <w:ind w:firstLineChars="0"/>
              <w:rPr>
                <w:rFonts w:hint="default" w:ascii="Arial" w:hAnsi="Arial" w:eastAsia="宋体" w:cs="Arial"/>
                <w:szCs w:val="24"/>
                <w:lang w:eastAsia="zh-CN"/>
              </w:rPr>
            </w:pPr>
            <w:r>
              <w:rPr>
                <w:rFonts w:hint="default" w:ascii="Arial" w:hAnsi="Arial" w:eastAsia="宋体" w:cs="Arial"/>
                <w:szCs w:val="24"/>
                <w:lang w:eastAsia="zh-CN"/>
              </w:rPr>
              <w:t xml:space="preserve">Option 2: Prioritize L1-CLI-RSSI measurement </w:t>
            </w:r>
          </w:p>
          <w:p w14:paraId="27A92A23">
            <w:pPr>
              <w:pStyle w:val="110"/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Arial" w:hAnsi="Arial" w:eastAsia="宋体" w:cs="Arial"/>
                <w:szCs w:val="24"/>
                <w:lang w:eastAsia="zh-CN"/>
              </w:rPr>
            </w:pPr>
            <w:r>
              <w:rPr>
                <w:rFonts w:hint="default" w:ascii="Arial" w:hAnsi="Arial" w:eastAsia="宋体" w:cs="Arial"/>
                <w:szCs w:val="24"/>
                <w:lang w:eastAsia="zh-CN"/>
              </w:rPr>
              <w:t>Option 3: Leave it to UE implementation whether to measure L1-SRS-RSRP or L1-CLI-RSSI</w:t>
            </w:r>
          </w:p>
          <w:p w14:paraId="4FF0480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ascii="Arial" w:hAnsi="Arial" w:eastAsia="等线" w:cs="Arial"/>
                <w:szCs w:val="24"/>
                <w:highlight w:val="none"/>
                <w:lang w:val="en-US" w:eastAsia="zh-CN"/>
              </w:rPr>
            </w:pPr>
          </w:p>
        </w:tc>
      </w:tr>
      <w:tr w14:paraId="28F2CF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0110C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71AD085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2727D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9EE693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05E7702">
            <w:pPr>
              <w:pStyle w:val="105"/>
              <w:numPr>
                <w:ilvl w:val="0"/>
                <w:numId w:val="0"/>
              </w:numPr>
              <w:spacing w:after="0"/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 w:eastAsia="等线" w:cs="Arial"/>
                <w:szCs w:val="24"/>
                <w:highlight w:val="none"/>
                <w:lang w:val="en-US" w:eastAsia="zh-CN"/>
              </w:rPr>
              <w:t>P</w:t>
            </w: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 xml:space="preserve">rovide measurement period for </w:t>
            </w:r>
            <w:r>
              <w:rPr>
                <w:rFonts w:hint="eastAsia"/>
                <w:kern w:val="2"/>
                <w:sz w:val="21"/>
                <w:szCs w:val="22"/>
                <w:lang w:val="en-US" w:eastAsia="ja-JP"/>
              </w:rPr>
              <w:t>L1-SRS-RSRP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measurement</w:t>
            </w: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>.</w:t>
            </w:r>
          </w:p>
        </w:tc>
      </w:tr>
      <w:tr w14:paraId="31B837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04EF28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6EA7C0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663DD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77D5B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AC90B22">
            <w:pPr>
              <w:pStyle w:val="105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The spec are not completed.</w:t>
            </w:r>
          </w:p>
        </w:tc>
      </w:tr>
      <w:tr w14:paraId="157DBC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D6887F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C11F2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C76F2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DD05F0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55EC12">
            <w:pPr>
              <w:pStyle w:val="105"/>
              <w:spacing w:after="0"/>
              <w:rPr>
                <w:rFonts w:hint="default"/>
                <w:lang w:val="en-US" w:eastAsia="zh-CN"/>
              </w:rPr>
            </w:pPr>
            <w:r>
              <w:t>9.</w:t>
            </w:r>
            <w:r>
              <w:rPr>
                <w:rFonts w:hint="eastAsia"/>
                <w:lang w:val="en-US" w:eastAsia="zh-CN"/>
              </w:rPr>
              <w:t>x</w:t>
            </w:r>
            <w: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t>.5</w:t>
            </w:r>
          </w:p>
        </w:tc>
      </w:tr>
      <w:tr w14:paraId="4F803C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958B9B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88F6C3F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5FF75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F2CCA8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78D01EA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FC7368F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F5BCA7"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86E0AD6">
            <w:pPr>
              <w:pStyle w:val="105"/>
              <w:spacing w:after="0"/>
              <w:ind w:left="99"/>
            </w:pPr>
          </w:p>
        </w:tc>
      </w:tr>
      <w:tr w14:paraId="5240AC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4C1A5F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D63F4E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FDDDCED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6B8EFB"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F439FF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2D6399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4FD067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22046B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9B3A42B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D387F0E"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493A11">
            <w:pPr>
              <w:pStyle w:val="105"/>
              <w:spacing w:after="0"/>
              <w:ind w:left="99"/>
            </w:pPr>
            <w:r>
              <w:t>TS 38.533</w:t>
            </w:r>
          </w:p>
        </w:tc>
      </w:tr>
      <w:tr w14:paraId="14C252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EE6A9D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294A86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D82F9C8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B94544"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F0C434E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7C89C6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E2BE61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A90027D">
            <w:pPr>
              <w:pStyle w:val="105"/>
              <w:spacing w:after="0"/>
            </w:pPr>
          </w:p>
        </w:tc>
      </w:tr>
      <w:tr w14:paraId="005FB7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E968470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27B728">
            <w:pPr>
              <w:pStyle w:val="105"/>
              <w:spacing w:after="0"/>
              <w:ind w:left="100"/>
            </w:pPr>
          </w:p>
        </w:tc>
      </w:tr>
      <w:tr w14:paraId="641709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8B7168A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C570763"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3B927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8247EA7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A7C88E">
            <w:pPr>
              <w:pStyle w:val="105"/>
              <w:spacing w:after="0"/>
              <w:ind w:left="100"/>
            </w:pPr>
          </w:p>
        </w:tc>
      </w:tr>
    </w:tbl>
    <w:p w14:paraId="3FD1D5E3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04400ED7"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 w14:paraId="640D5EEA">
      <w:pPr>
        <w:pStyle w:val="5"/>
        <w:rPr>
          <w:ins w:id="0" w:author="Jingjing Chen_CMCC" w:date="2025-04-30T19:20:03Z"/>
        </w:rPr>
      </w:pPr>
      <w:ins w:id="1" w:author="Jingjing Chen_CMCC" w:date="2025-04-30T19:20:03Z">
        <w:r>
          <w:rPr/>
          <w:t>9.</w:t>
        </w:r>
      </w:ins>
      <w:ins w:id="2" w:author="Jingjing Chen_CMCC" w:date="2025-04-30T19:20:03Z">
        <w:r>
          <w:rPr>
            <w:rFonts w:hint="eastAsia"/>
            <w:lang w:val="en-US" w:eastAsia="zh-CN"/>
          </w:rPr>
          <w:t>x</w:t>
        </w:r>
      </w:ins>
      <w:ins w:id="3" w:author="Jingjing Chen_CMCC" w:date="2025-04-30T19:20:03Z">
        <w:r>
          <w:rPr/>
          <w:t>.</w:t>
        </w:r>
      </w:ins>
      <w:ins w:id="4" w:author="Jingjing Chen_CMCC" w:date="2025-04-30T19:20:03Z">
        <w:r>
          <w:rPr>
            <w:rFonts w:hint="eastAsia"/>
            <w:lang w:val="en-US" w:eastAsia="zh-CN"/>
          </w:rPr>
          <w:t>1</w:t>
        </w:r>
      </w:ins>
      <w:ins w:id="5" w:author="Jingjing Chen_CMCC" w:date="2025-04-30T19:20:03Z">
        <w:r>
          <w:rPr/>
          <w:t>.5</w:t>
        </w:r>
      </w:ins>
      <w:ins w:id="6" w:author="Jingjing Chen_CMCC" w:date="2025-04-30T19:20:03Z">
        <w:r>
          <w:rPr/>
          <w:tab/>
        </w:r>
      </w:ins>
      <w:ins w:id="7" w:author="Jingjing Chen_CMCC" w:date="2025-04-30T19:20:03Z">
        <w:r>
          <w:rPr>
            <w:rFonts w:hint="eastAsia"/>
            <w:lang w:val="en-US" w:eastAsia="zh-CN"/>
          </w:rPr>
          <w:t>L1-</w:t>
        </w:r>
      </w:ins>
      <w:ins w:id="8" w:author="Jingjing Chen_CMCC" w:date="2025-04-30T19:20:03Z">
        <w:r>
          <w:rPr/>
          <w:t>SRS-RSRP measurement period</w:t>
        </w:r>
      </w:ins>
    </w:p>
    <w:p w14:paraId="1BBB38D8">
      <w:pPr>
        <w:jc w:val="both"/>
        <w:rPr>
          <w:ins w:id="9" w:author="Jingjing Chen_CMCC" w:date="2025-04-30T19:20:03Z"/>
          <w:rFonts w:hint="default" w:ascii="Arial" w:hAnsi="Arial" w:cs="Arial"/>
          <w:lang w:eastAsia="ko-KR"/>
        </w:rPr>
      </w:pPr>
      <w:ins w:id="10" w:author="Jingjing Chen_CMCC" w:date="2025-04-30T19:20:03Z">
        <w:r>
          <w:rPr>
            <w:rFonts w:hint="default" w:ascii="Arial" w:hAnsi="Arial" w:cs="Arial"/>
            <w:lang w:eastAsia="ko-KR"/>
          </w:rPr>
          <w:t xml:space="preserve">The UE shall be capable of performing </w:t>
        </w:r>
      </w:ins>
      <w:ins w:id="11" w:author="Jingjing Chen_CMCC" w:date="2025-04-30T19:20:03Z">
        <w:r>
          <w:rPr>
            <w:rFonts w:hint="default" w:ascii="Arial" w:hAnsi="Arial" w:cs="Arial"/>
            <w:lang w:val="en-US" w:eastAsia="zh-CN"/>
          </w:rPr>
          <w:t>L1-</w:t>
        </w:r>
      </w:ins>
      <w:ins w:id="12" w:author="Jingjing Chen_CMCC" w:date="2025-04-30T19:20:03Z">
        <w:r>
          <w:rPr>
            <w:rFonts w:hint="default" w:ascii="Arial" w:hAnsi="Arial" w:cs="Arial"/>
            <w:lang w:eastAsia="ko-KR"/>
          </w:rPr>
          <w:t>SRS-RSRP measurement based on the configured SRS resource</w:t>
        </w:r>
      </w:ins>
      <w:ins w:id="13" w:author="Jingjing _CMCC" w:date="2025-05-22T22:50:15Z">
        <w:r>
          <w:rPr>
            <w:rFonts w:hint="eastAsia" w:ascii="Arial" w:hAnsi="Arial" w:cs="Arial"/>
            <w:lang w:val="en-US" w:eastAsia="zh-CN"/>
          </w:rPr>
          <w:t>.</w:t>
        </w:r>
      </w:ins>
      <w:ins w:id="14" w:author="Jingjing Chen_CMCC" w:date="2025-04-30T19:20:03Z">
        <w:del w:id="15" w:author="Jingjing _CMCC" w:date="2025-05-22T22:50:15Z">
          <w:r>
            <w:rPr>
              <w:rFonts w:hint="default" w:ascii="Arial" w:hAnsi="Arial" w:cs="Arial"/>
              <w:lang w:eastAsia="ko-KR"/>
            </w:rPr>
            <w:delText>,</w:delText>
          </w:r>
        </w:del>
      </w:ins>
      <w:ins w:id="16" w:author="Jingjing Chen_CMCC" w:date="2025-04-30T19:20:03Z">
        <w:r>
          <w:rPr>
            <w:rFonts w:hint="default" w:ascii="Arial" w:hAnsi="Arial" w:cs="Arial"/>
            <w:lang w:eastAsia="ko-KR"/>
          </w:rPr>
          <w:t xml:space="preserve"> </w:t>
        </w:r>
      </w:ins>
      <w:ins w:id="17" w:author="Jingjing _CMCC" w:date="2025-05-22T22:50:12Z">
        <w:r>
          <w:rPr>
            <w:rFonts w:hint="default" w:ascii="Arial" w:hAnsi="Arial" w:cs="Arial"/>
            <w:lang w:val="en-US" w:eastAsia="zh-CN"/>
          </w:rPr>
          <w:t>F</w:t>
        </w:r>
      </w:ins>
      <w:ins w:id="18" w:author="Jingjing _CMCC" w:date="2025-05-22T22:50:10Z">
        <w:r>
          <w:rPr>
            <w:rFonts w:ascii="Arial" w:hAnsi="Arial" w:eastAsia="宋体" w:cs="Arial"/>
            <w:szCs w:val="24"/>
            <w:lang w:eastAsia="zh-CN"/>
          </w:rPr>
          <w:t>or periodic and semi-persistent SRS resource</w:t>
        </w:r>
      </w:ins>
      <w:ins w:id="19" w:author="Jingjing Chen_CMCC" w:date="2025-04-30T19:20:03Z">
        <w:del w:id="20" w:author="Jingjing _CMCC" w:date="2025-05-22T22:50:42Z">
          <w:r>
            <w:rPr>
              <w:rFonts w:hint="default" w:ascii="Arial" w:hAnsi="Arial" w:cs="Arial"/>
              <w:lang w:val="en-US" w:eastAsia="ko-KR"/>
            </w:rPr>
            <w:delText xml:space="preserve">and </w:delText>
          </w:r>
        </w:del>
      </w:ins>
      <w:ins w:id="21" w:author="Jingjing _CMCC" w:date="2025-05-22T22:50:42Z">
        <w:r>
          <w:rPr>
            <w:rFonts w:hint="default" w:ascii="Arial" w:hAnsi="Arial" w:cs="Arial"/>
            <w:lang w:val="en-US" w:eastAsia="zh-CN"/>
          </w:rPr>
          <w:t>,</w:t>
        </w:r>
      </w:ins>
      <w:ins w:id="22" w:author="Jingjing _CMCC" w:date="2025-05-22T22:50:43Z">
        <w:r>
          <w:rPr>
            <w:rFonts w:hint="default" w:ascii="Arial" w:hAnsi="Arial" w:cs="Arial"/>
            <w:lang w:val="en-US" w:eastAsia="zh-CN"/>
          </w:rPr>
          <w:t xml:space="preserve"> </w:t>
        </w:r>
      </w:ins>
      <w:ins w:id="23" w:author="Jingjing Chen_CMCC" w:date="2025-04-30T19:20:03Z">
        <w:r>
          <w:rPr>
            <w:rFonts w:hint="default" w:ascii="Arial" w:hAnsi="Arial" w:cs="Arial"/>
            <w:lang w:eastAsia="ko-KR"/>
          </w:rPr>
          <w:t xml:space="preserve">the UE shall be capable of reporting </w:t>
        </w:r>
      </w:ins>
      <w:ins w:id="24" w:author="Jingjing _CMCC" w:date="2025-05-22T22:48:16Z">
        <w:r>
          <w:rPr>
            <w:rFonts w:hint="default" w:ascii="Arial" w:hAnsi="Arial" w:cs="Arial"/>
            <w:lang w:val="en-US" w:eastAsia="zh-CN"/>
          </w:rPr>
          <w:t>L1-</w:t>
        </w:r>
      </w:ins>
      <w:ins w:id="25" w:author="Jingjing Chen_CMCC" w:date="2025-04-30T19:20:03Z">
        <w:r>
          <w:rPr>
            <w:rFonts w:hint="default" w:ascii="Arial" w:hAnsi="Arial" w:cs="Arial"/>
            <w:lang w:eastAsia="ko-KR"/>
          </w:rPr>
          <w:t>SRS-RSRP measured over measurement period of T</w:t>
        </w:r>
      </w:ins>
      <w:ins w:id="26" w:author="Jingjing Chen_CMCC" w:date="2025-04-30T19:20:03Z">
        <w:r>
          <w:rPr>
            <w:rFonts w:hint="default" w:ascii="Arial" w:hAnsi="Arial" w:cs="Arial"/>
            <w:vertAlign w:val="subscript"/>
            <w:lang w:val="en-US" w:eastAsia="zh-CN"/>
          </w:rPr>
          <w:t>L1_</w:t>
        </w:r>
      </w:ins>
      <w:ins w:id="27" w:author="Jingjing Chen_CMCC" w:date="2025-04-30T19:20:03Z">
        <w:r>
          <w:rPr>
            <w:rFonts w:hint="default" w:ascii="Arial" w:hAnsi="Arial" w:cs="Arial"/>
            <w:vertAlign w:val="subscript"/>
            <w:lang w:eastAsia="ko-KR"/>
          </w:rPr>
          <w:t>SRS_RSRP_measurement_period</w:t>
        </w:r>
      </w:ins>
      <w:ins w:id="28" w:author="Jingjing Chen_CMCC" w:date="2025-04-30T19:20:03Z">
        <w:r>
          <w:rPr>
            <w:rFonts w:hint="default" w:ascii="Arial" w:hAnsi="Arial" w:cs="Arial"/>
            <w:lang w:eastAsia="ko-KR"/>
          </w:rPr>
          <w:t xml:space="preserve"> for FR1 and FR2</w:t>
        </w:r>
      </w:ins>
      <w:ins w:id="29" w:author="Jingjing _CMCC" w:date="2025-05-22T22:50:04Z">
        <w:r>
          <w:rPr>
            <w:rFonts w:hint="eastAsia" w:ascii="Arial" w:hAnsi="Arial" w:cs="Arial"/>
            <w:lang w:val="en-US" w:eastAsia="zh-CN"/>
          </w:rPr>
          <w:t xml:space="preserve"> </w:t>
        </w:r>
      </w:ins>
      <w:ins w:id="30" w:author="Jingjing Chen_CMCC" w:date="2025-04-30T19:20:03Z">
        <w:r>
          <w:rPr>
            <w:rFonts w:hint="default" w:ascii="Arial" w:hAnsi="Arial" w:cs="Arial"/>
            <w:lang w:eastAsia="ko-KR"/>
          </w:rPr>
          <w:t>.</w:t>
        </w:r>
      </w:ins>
    </w:p>
    <w:p w14:paraId="74D0DF87">
      <w:pPr>
        <w:pStyle w:val="79"/>
        <w:rPr>
          <w:ins w:id="31" w:author="Jingjing Chen_CMCC" w:date="2025-04-30T19:20:03Z"/>
          <w:rFonts w:eastAsiaTheme="minorEastAsia"/>
          <w:lang w:eastAsia="ko-KR"/>
        </w:rPr>
      </w:pPr>
      <w:ins w:id="32" w:author="Jingjing Chen_CMCC" w:date="2025-04-30T19:20:03Z">
        <w:r>
          <w:rPr/>
          <w:t>Table 9.</w:t>
        </w:r>
      </w:ins>
      <w:ins w:id="33" w:author="Jingjing Chen_CMCC" w:date="2025-04-30T19:20:03Z">
        <w:r>
          <w:rPr>
            <w:rFonts w:hint="eastAsia"/>
            <w:lang w:val="en-US" w:eastAsia="zh-CN"/>
          </w:rPr>
          <w:t>X</w:t>
        </w:r>
      </w:ins>
      <w:ins w:id="34" w:author="Jingjing Chen_CMCC" w:date="2025-04-30T19:20:03Z">
        <w:r>
          <w:rPr/>
          <w:t>.</w:t>
        </w:r>
      </w:ins>
      <w:ins w:id="35" w:author="Jingjing Chen_CMCC" w:date="2025-04-30T19:20:03Z">
        <w:r>
          <w:rPr>
            <w:rFonts w:hint="eastAsia"/>
            <w:lang w:val="en-US" w:eastAsia="zh-CN"/>
          </w:rPr>
          <w:t>1</w:t>
        </w:r>
      </w:ins>
      <w:ins w:id="36" w:author="Jingjing Chen_CMCC" w:date="2025-04-30T19:20:03Z">
        <w:r>
          <w:rPr/>
          <w:t>.5</w:t>
        </w:r>
        <w:r>
          <w:rPr/>
          <w:noBreakHyphen/>
        </w:r>
      </w:ins>
      <w:ins w:id="37" w:author="Jingjing Chen_CMCC" w:date="2025-04-30T19:20:03Z">
        <w:r>
          <w:rPr/>
          <w:fldChar w:fldCharType="begin"/>
        </w:r>
      </w:ins>
      <w:ins w:id="38" w:author="Jingjing Chen_CMCC" w:date="2025-04-30T19:20:03Z">
        <w:r>
          <w:rPr/>
          <w:instrText xml:space="preserve"> SEQ Table \* ARABIC \s 1 </w:instrText>
        </w:r>
      </w:ins>
      <w:ins w:id="39" w:author="Jingjing Chen_CMCC" w:date="2025-04-30T19:20:03Z">
        <w:r>
          <w:rPr/>
          <w:fldChar w:fldCharType="separate"/>
        </w:r>
      </w:ins>
      <w:ins w:id="40" w:author="Jingjing Chen_CMCC" w:date="2025-04-30T19:20:03Z">
        <w:r>
          <w:rPr/>
          <w:t>1</w:t>
        </w:r>
      </w:ins>
      <w:ins w:id="41" w:author="Jingjing Chen_CMCC" w:date="2025-04-30T19:20:03Z">
        <w:r>
          <w:rPr/>
          <w:fldChar w:fldCharType="end"/>
        </w:r>
      </w:ins>
      <w:ins w:id="42" w:author="Jingjing Chen_CMCC" w:date="2025-04-30T19:20:03Z">
        <w:r>
          <w:rPr/>
          <w:t xml:space="preserve"> Measurement period </w:t>
        </w:r>
      </w:ins>
      <w:ins w:id="43" w:author="Jingjing Chen_CMCC" w:date="2025-04-30T19:20:03Z">
        <w:r>
          <w:rPr>
            <w:rFonts w:eastAsiaTheme="minorEastAsia"/>
            <w:lang w:eastAsia="ko-KR"/>
          </w:rPr>
          <w:t>T</w:t>
        </w:r>
      </w:ins>
      <w:ins w:id="44" w:author="Jingjing Chen_CMCC" w:date="2025-04-30T19:20:03Z">
        <w:r>
          <w:rPr>
            <w:rFonts w:hint="eastAsia"/>
            <w:vertAlign w:val="subscript"/>
            <w:lang w:val="en-US" w:eastAsia="zh-CN"/>
          </w:rPr>
          <w:t>L1_</w:t>
        </w:r>
      </w:ins>
      <w:ins w:id="45" w:author="Jingjing Chen_CMCC" w:date="2025-04-30T19:20:03Z">
        <w:r>
          <w:rPr>
            <w:rFonts w:eastAsiaTheme="minorEastAsia"/>
            <w:vertAlign w:val="subscript"/>
            <w:lang w:eastAsia="ko-KR"/>
          </w:rPr>
          <w:t>SRS_RSRP_measurement_period</w:t>
        </w:r>
      </w:ins>
    </w:p>
    <w:tbl>
      <w:tblPr>
        <w:tblStyle w:val="60"/>
        <w:tblW w:w="76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72"/>
        <w:gridCol w:w="4678"/>
      </w:tblGrid>
      <w:tr w14:paraId="1DEBD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6" w:author="Jingjing Chen_CMCC" w:date="2025-04-30T19:20:03Z"/>
        </w:trPr>
        <w:tc>
          <w:tcPr>
            <w:tcW w:w="2972" w:type="dxa"/>
            <w:shd w:val="clear" w:color="auto" w:fill="auto"/>
            <w:vAlign w:val="center"/>
          </w:tcPr>
          <w:p w14:paraId="1929D859">
            <w:pPr>
              <w:pStyle w:val="75"/>
              <w:rPr>
                <w:ins w:id="47" w:author="Jingjing Chen_CMCC" w:date="2025-04-30T19:20:03Z"/>
              </w:rPr>
            </w:pPr>
            <w:ins w:id="48" w:author="Jingjing Chen_CMCC" w:date="2025-04-30T19:20:03Z">
              <w:r>
                <w:rPr/>
                <w:t>Configuration</w:t>
              </w:r>
            </w:ins>
          </w:p>
        </w:tc>
        <w:tc>
          <w:tcPr>
            <w:tcW w:w="4678" w:type="dxa"/>
            <w:shd w:val="clear" w:color="auto" w:fill="auto"/>
            <w:vAlign w:val="center"/>
          </w:tcPr>
          <w:p w14:paraId="15123381">
            <w:pPr>
              <w:pStyle w:val="75"/>
              <w:rPr>
                <w:ins w:id="49" w:author="Jingjing Chen_CMCC" w:date="2025-04-30T19:20:03Z"/>
              </w:rPr>
            </w:pPr>
            <w:ins w:id="50" w:author="Jingjing Chen_CMCC" w:date="2025-04-30T19:20:03Z">
              <w:r>
                <w:rPr/>
                <w:t>T</w:t>
              </w:r>
            </w:ins>
            <w:ins w:id="51" w:author="Jingjing Chen_CMCC" w:date="2025-04-30T19:20:03Z">
              <w:r>
                <w:rPr>
                  <w:rFonts w:hint="eastAsia"/>
                  <w:vertAlign w:val="subscript"/>
                  <w:lang w:val="en-US" w:eastAsia="zh-CN"/>
                </w:rPr>
                <w:t>L1_</w:t>
              </w:r>
            </w:ins>
            <w:ins w:id="52" w:author="Jingjing Chen_CMCC" w:date="2025-04-30T19:20:03Z">
              <w:r>
                <w:rPr>
                  <w:vertAlign w:val="subscript"/>
                </w:rPr>
                <w:t>SRS_measurement_period</w:t>
              </w:r>
            </w:ins>
            <w:ins w:id="53" w:author="Jingjing Chen_CMCC" w:date="2025-04-30T19:20:03Z">
              <w:r>
                <w:rPr/>
                <w:t xml:space="preserve"> (ms)</w:t>
              </w:r>
            </w:ins>
          </w:p>
        </w:tc>
      </w:tr>
      <w:tr w14:paraId="142EE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" w:author="Jingjing Chen_CMCC" w:date="2025-04-30T19:20:03Z"/>
        </w:trPr>
        <w:tc>
          <w:tcPr>
            <w:tcW w:w="2972" w:type="dxa"/>
            <w:shd w:val="clear" w:color="auto" w:fill="auto"/>
            <w:vAlign w:val="center"/>
          </w:tcPr>
          <w:p w14:paraId="2BC1AFA4">
            <w:pPr>
              <w:pStyle w:val="76"/>
              <w:rPr>
                <w:ins w:id="55" w:author="Jingjing Chen_CMCC" w:date="2025-04-30T19:20:03Z"/>
              </w:rPr>
            </w:pPr>
            <w:ins w:id="56" w:author="Jingjing Chen_CMCC" w:date="2025-04-30T19:20:03Z">
              <w:r>
                <w:rPr/>
                <w:t>No DRX</w:t>
              </w:r>
            </w:ins>
          </w:p>
        </w:tc>
        <w:tc>
          <w:tcPr>
            <w:tcW w:w="4678" w:type="dxa"/>
            <w:shd w:val="clear" w:color="auto" w:fill="auto"/>
            <w:vAlign w:val="center"/>
          </w:tcPr>
          <w:p w14:paraId="166B998A">
            <w:pPr>
              <w:pStyle w:val="76"/>
              <w:rPr>
                <w:ins w:id="57" w:author="Jingjing Chen_CMCC" w:date="2025-04-30T19:20:03Z"/>
              </w:rPr>
            </w:pPr>
            <w:ins w:id="58" w:author="Jingjing Chen_CMCC" w:date="2025-04-30T19:20:03Z">
              <w:r>
                <w:rPr/>
                <w:t>Max(</w:t>
              </w:r>
            </w:ins>
            <w:ins w:id="59" w:author="Jingjing _CMCC" w:date="2025-05-22T22:55:19Z">
              <w:r>
                <w:rPr/>
                <w:t>T</w:t>
              </w:r>
            </w:ins>
            <w:ins w:id="60" w:author="Jingjing _CMCC" w:date="2025-05-22T22:55:19Z">
              <w:r>
                <w:rPr>
                  <w:vertAlign w:val="subscript"/>
                </w:rPr>
                <w:t>Report</w:t>
              </w:r>
            </w:ins>
            <w:ins w:id="61" w:author="Jingjing Chen_CMCC" w:date="2025-04-30T19:20:03Z">
              <w:del w:id="62" w:author="Jingjing _CMCC" w:date="2025-05-22T22:55:19Z">
                <w:r>
                  <w:rPr/>
                  <w:delText>60</w:delText>
                </w:r>
              </w:del>
            </w:ins>
            <w:ins w:id="63" w:author="Jingjing Chen_CMCC" w:date="2025-04-30T19:20:03Z">
              <w:r>
                <w:rPr/>
                <w:t xml:space="preserve">, </w:t>
              </w:r>
            </w:ins>
            <w:ins w:id="64" w:author="Jingjing Chen_CMCC" w:date="2025-04-30T19:20:03Z">
              <w:r>
                <w:rPr>
                  <w:rFonts w:hint="eastAsia"/>
                  <w:lang w:val="en-US" w:eastAsia="zh-CN"/>
                </w:rPr>
                <w:t>M</w:t>
              </w:r>
            </w:ins>
            <w:ins w:id="65" w:author="Jingjing Chen_CMCC" w:date="2025-04-30T19:20:03Z">
              <w:r>
                <w:rPr/>
                <w:t xml:space="preserve"> X T</w:t>
              </w:r>
            </w:ins>
            <w:ins w:id="66" w:author="Jingjing Chen_CMCC" w:date="2025-04-30T19:20:03Z">
              <w:r>
                <w:rPr>
                  <w:vertAlign w:val="subscript"/>
                </w:rPr>
                <w:t>SRS</w:t>
              </w:r>
            </w:ins>
            <w:ins w:id="67" w:author="Jingjing Chen_CMCC" w:date="2025-04-30T19:20:03Z">
              <w:r>
                <w:rPr/>
                <w:t>)</w:t>
              </w:r>
            </w:ins>
          </w:p>
        </w:tc>
      </w:tr>
      <w:tr w14:paraId="34FCA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8" w:author="Jingjing Chen_CMCC" w:date="2025-04-30T19:20:03Z"/>
        </w:trPr>
        <w:tc>
          <w:tcPr>
            <w:tcW w:w="2972" w:type="dxa"/>
            <w:shd w:val="clear" w:color="auto" w:fill="auto"/>
            <w:vAlign w:val="center"/>
          </w:tcPr>
          <w:p w14:paraId="7DCDC638">
            <w:pPr>
              <w:pStyle w:val="76"/>
              <w:rPr>
                <w:ins w:id="69" w:author="Jingjing Chen_CMCC" w:date="2025-04-30T19:20:03Z"/>
              </w:rPr>
            </w:pPr>
            <w:ins w:id="70" w:author="Jingjing Chen_CMCC" w:date="2025-04-30T19:20:03Z">
              <w:r>
                <w:rPr/>
                <w:t>DRX cycle ≤ 320 ms</w:t>
              </w:r>
            </w:ins>
          </w:p>
        </w:tc>
        <w:tc>
          <w:tcPr>
            <w:tcW w:w="4678" w:type="dxa"/>
            <w:shd w:val="clear" w:color="auto" w:fill="auto"/>
            <w:vAlign w:val="center"/>
          </w:tcPr>
          <w:p w14:paraId="7E497840">
            <w:pPr>
              <w:pStyle w:val="76"/>
              <w:rPr>
                <w:ins w:id="71" w:author="Jingjing Chen_CMCC" w:date="2025-04-30T19:20:03Z"/>
              </w:rPr>
            </w:pPr>
            <w:ins w:id="72" w:author="Jingjing Chen_CMCC" w:date="2025-04-30T19:20:03Z">
              <w:r>
                <w:rPr/>
                <w:t>Max(</w:t>
              </w:r>
            </w:ins>
            <w:ins w:id="73" w:author="Jingjing _CMCC" w:date="2025-05-22T22:55:22Z">
              <w:r>
                <w:rPr/>
                <w:t>T</w:t>
              </w:r>
            </w:ins>
            <w:ins w:id="74" w:author="Jingjing _CMCC" w:date="2025-05-22T22:55:22Z">
              <w:r>
                <w:rPr>
                  <w:vertAlign w:val="subscript"/>
                </w:rPr>
                <w:t>Report</w:t>
              </w:r>
            </w:ins>
            <w:ins w:id="75" w:author="Jingjing Chen_CMCC" w:date="2025-04-30T19:20:03Z">
              <w:del w:id="76" w:author="Jingjing _CMCC" w:date="2025-05-22T22:55:22Z">
                <w:r>
                  <w:rPr/>
                  <w:delText>60</w:delText>
                </w:r>
              </w:del>
            </w:ins>
            <w:ins w:id="77" w:author="Jingjing Chen_CMCC" w:date="2025-04-30T19:20:03Z">
              <w:r>
                <w:rPr/>
                <w:t xml:space="preserve">, Ceil(1.5 X </w:t>
              </w:r>
            </w:ins>
            <w:ins w:id="78" w:author="Jingjing Chen_CMCC" w:date="2025-04-30T19:20:03Z">
              <w:r>
                <w:rPr>
                  <w:rFonts w:hint="eastAsia"/>
                  <w:lang w:val="en-US" w:eastAsia="zh-CN"/>
                </w:rPr>
                <w:t>M</w:t>
              </w:r>
            </w:ins>
            <w:ins w:id="79" w:author="Jingjing Chen_CMCC" w:date="2025-04-30T19:20:03Z">
              <w:r>
                <w:rPr/>
                <w:t>) X max(T</w:t>
              </w:r>
            </w:ins>
            <w:ins w:id="80" w:author="Jingjing Chen_CMCC" w:date="2025-04-30T19:20:03Z">
              <w:r>
                <w:rPr>
                  <w:vertAlign w:val="subscript"/>
                </w:rPr>
                <w:t>SRS</w:t>
              </w:r>
            </w:ins>
            <w:ins w:id="81" w:author="Jingjing Chen_CMCC" w:date="2025-04-30T19:20:03Z">
              <w:r>
                <w:rPr/>
                <w:t>, T</w:t>
              </w:r>
            </w:ins>
            <w:ins w:id="82" w:author="Jingjing Chen_CMCC" w:date="2025-04-30T19:20:03Z">
              <w:r>
                <w:rPr>
                  <w:vertAlign w:val="subscript"/>
                </w:rPr>
                <w:t>DRX</w:t>
              </w:r>
            </w:ins>
            <w:ins w:id="83" w:author="Jingjing Chen_CMCC" w:date="2025-04-30T19:20:03Z">
              <w:r>
                <w:rPr/>
                <w:t>))</w:t>
              </w:r>
            </w:ins>
          </w:p>
        </w:tc>
      </w:tr>
      <w:tr w14:paraId="00E48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4" w:author="Jingjing Chen_CMCC" w:date="2025-04-30T19:20:03Z"/>
        </w:trPr>
        <w:tc>
          <w:tcPr>
            <w:tcW w:w="2972" w:type="dxa"/>
            <w:shd w:val="clear" w:color="auto" w:fill="auto"/>
            <w:vAlign w:val="center"/>
          </w:tcPr>
          <w:p w14:paraId="14216501">
            <w:pPr>
              <w:pStyle w:val="76"/>
              <w:rPr>
                <w:ins w:id="85" w:author="Jingjing Chen_CMCC" w:date="2025-04-30T19:20:03Z"/>
              </w:rPr>
            </w:pPr>
            <w:ins w:id="86" w:author="Jingjing Chen_CMCC" w:date="2025-04-30T19:20:03Z">
              <w:r>
                <w:rPr/>
                <w:t>DRX cycle &gt; 320 ms</w:t>
              </w:r>
            </w:ins>
          </w:p>
        </w:tc>
        <w:tc>
          <w:tcPr>
            <w:tcW w:w="4678" w:type="dxa"/>
            <w:shd w:val="clear" w:color="auto" w:fill="auto"/>
            <w:vAlign w:val="center"/>
          </w:tcPr>
          <w:p w14:paraId="0CCF1BF9">
            <w:pPr>
              <w:pStyle w:val="76"/>
              <w:rPr>
                <w:ins w:id="87" w:author="Jingjing Chen_CMCC" w:date="2025-04-30T19:20:03Z"/>
              </w:rPr>
            </w:pPr>
            <w:ins w:id="88" w:author="Jingjing Chen_CMCC" w:date="2025-04-30T19:20:03Z">
              <w:r>
                <w:rPr/>
                <w:t xml:space="preserve"> </w:t>
              </w:r>
            </w:ins>
            <w:ins w:id="89" w:author="Jingjing Chen_CMCC" w:date="2025-04-30T19:20:03Z">
              <w:r>
                <w:rPr>
                  <w:rFonts w:hint="eastAsia"/>
                  <w:lang w:val="en-US" w:eastAsia="zh-CN"/>
                </w:rPr>
                <w:t>M</w:t>
              </w:r>
            </w:ins>
            <w:ins w:id="90" w:author="Jingjing Chen_CMCC" w:date="2025-04-30T19:20:03Z">
              <w:r>
                <w:rPr/>
                <w:t xml:space="preserve"> X T</w:t>
              </w:r>
            </w:ins>
            <w:ins w:id="91" w:author="Jingjing Chen_CMCC" w:date="2025-04-30T19:20:03Z">
              <w:r>
                <w:rPr>
                  <w:vertAlign w:val="subscript"/>
                </w:rPr>
                <w:t>DRX</w:t>
              </w:r>
            </w:ins>
          </w:p>
        </w:tc>
      </w:tr>
      <w:tr w14:paraId="792F1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2" w:author="Jingjing Chen_CMCC" w:date="2025-04-30T19:20:03Z"/>
        </w:trPr>
        <w:tc>
          <w:tcPr>
            <w:tcW w:w="7650" w:type="dxa"/>
            <w:gridSpan w:val="2"/>
            <w:shd w:val="clear" w:color="auto" w:fill="auto"/>
            <w:vAlign w:val="center"/>
          </w:tcPr>
          <w:p w14:paraId="24A65B18">
            <w:pPr>
              <w:pStyle w:val="90"/>
              <w:rPr>
                <w:ins w:id="93" w:author="Jingjing Chen_CMCC" w:date="2025-04-30T19:20:03Z"/>
                <w:lang w:eastAsia="ko-KR"/>
              </w:rPr>
            </w:pPr>
            <w:ins w:id="94" w:author="Jingjing Chen_CMCC" w:date="2025-04-30T19:20:03Z">
              <w:r>
                <w:rPr>
                  <w:lang w:eastAsia="ko-KR"/>
                </w:rPr>
                <w:t>NOTE</w:t>
              </w:r>
            </w:ins>
            <w:ins w:id="95" w:author="Jingjing Chen_CMCC" w:date="2025-04-30T19:20:03Z">
              <w:r>
                <w:rPr>
                  <w:rFonts w:hint="eastAsia"/>
                  <w:lang w:val="en-US" w:eastAsia="zh-CN"/>
                </w:rPr>
                <w:t xml:space="preserve"> 1</w:t>
              </w:r>
            </w:ins>
            <w:ins w:id="96" w:author="Jingjing Chen_CMCC" w:date="2025-04-30T19:20:03Z">
              <w:r>
                <w:rPr>
                  <w:rFonts w:hint="eastAsia"/>
                  <w:lang w:eastAsia="ko-KR"/>
                </w:rPr>
                <w:t>:</w:t>
              </w:r>
            </w:ins>
            <w:ins w:id="97" w:author="Jingjing Chen_CMCC" w:date="2025-04-30T19:20:03Z">
              <w:r>
                <w:rPr>
                  <w:lang w:eastAsia="ja-JP"/>
                </w:rPr>
                <w:tab/>
              </w:r>
            </w:ins>
            <w:ins w:id="98" w:author="Jingjing Chen_CMCC" w:date="2025-04-30T19:20:03Z">
              <w:r>
                <w:rPr>
                  <w:lang w:eastAsia="ko-KR"/>
                </w:rPr>
                <w:t>T</w:t>
              </w:r>
            </w:ins>
            <w:ins w:id="99" w:author="Jingjing Chen_CMCC" w:date="2025-04-30T19:20:03Z">
              <w:r>
                <w:rPr>
                  <w:vertAlign w:val="subscript"/>
                  <w:lang w:eastAsia="ko-KR"/>
                </w:rPr>
                <w:t>SRS</w:t>
              </w:r>
            </w:ins>
            <w:ins w:id="100" w:author="Jingjing Chen_CMCC" w:date="2025-04-30T19:20:03Z">
              <w:r>
                <w:rPr>
                  <w:lang w:eastAsia="ko-KR"/>
                </w:rPr>
                <w:t xml:space="preserve"> is SRS measurement periodicity configured </w:t>
              </w:r>
            </w:ins>
            <w:ins w:id="101" w:author="Jingjing Chen_CMCC" w:date="2025-04-30T19:20:03Z">
              <w:r>
                <w:rPr>
                  <w:i/>
                </w:rPr>
                <w:t>SRS-PeriodicityAndOffset</w:t>
              </w:r>
            </w:ins>
            <w:ins w:id="102" w:author="Jingjing Chen_CMCC" w:date="2025-04-30T19:20:03Z">
              <w:r>
                <w:rPr>
                  <w:lang w:eastAsia="ko-KR"/>
                </w:rPr>
                <w:t>, and T</w:t>
              </w:r>
            </w:ins>
            <w:ins w:id="103" w:author="Jingjing Chen_CMCC" w:date="2025-04-30T19:20:03Z">
              <w:r>
                <w:rPr>
                  <w:vertAlign w:val="subscript"/>
                  <w:lang w:eastAsia="ko-KR"/>
                </w:rPr>
                <w:t>DRX</w:t>
              </w:r>
            </w:ins>
            <w:ins w:id="104" w:author="Jingjing Chen_CMCC" w:date="2025-04-30T19:20:03Z">
              <w:r>
                <w:rPr>
                  <w:lang w:eastAsia="ko-KR"/>
                </w:rPr>
                <w:t xml:space="preserve"> is the DRX cycle length. </w:t>
              </w:r>
            </w:ins>
            <w:ins w:id="105" w:author="Jingjing _CMCC" w:date="2025-05-22T22:55:43Z">
              <w:r>
                <w:rPr>
                  <w:rFonts w:cs="v4.2.0"/>
                  <w:lang w:eastAsia="en-GB"/>
                </w:rPr>
                <w:t>T</w:t>
              </w:r>
            </w:ins>
            <w:ins w:id="106" w:author="Jingjing _CMCC" w:date="2025-05-22T22:55:43Z">
              <w:r>
                <w:rPr>
                  <w:rFonts w:cs="v4.2.0"/>
                  <w:vertAlign w:val="subscript"/>
                  <w:lang w:eastAsia="en-GB"/>
                </w:rPr>
                <w:t>Report</w:t>
              </w:r>
            </w:ins>
            <w:ins w:id="107" w:author="Jingjing _CMCC" w:date="2025-05-22T22:55:43Z">
              <w:r>
                <w:rPr>
                  <w:lang w:eastAsia="en-GB"/>
                </w:rPr>
                <w:t xml:space="preserve"> is configured periodicity for reporting.</w:t>
              </w:r>
            </w:ins>
          </w:p>
          <w:p w14:paraId="547CD78E">
            <w:pPr>
              <w:pStyle w:val="90"/>
              <w:rPr>
                <w:ins w:id="108" w:author="Jingjing Chen_CMCC" w:date="2025-04-30T19:20:03Z"/>
                <w:rFonts w:hint="default" w:eastAsia="宋体"/>
                <w:lang w:val="en-US" w:eastAsia="zh-CN"/>
              </w:rPr>
            </w:pPr>
            <w:ins w:id="109" w:author="Jingjing Chen_CMCC" w:date="2025-04-30T19:20:03Z">
              <w:r>
                <w:rPr>
                  <w:lang w:eastAsia="ko-KR"/>
                </w:rPr>
                <w:t>NOTE</w:t>
              </w:r>
            </w:ins>
            <w:ins w:id="110" w:author="Jingjing Chen_CMCC" w:date="2025-04-30T19:20:03Z">
              <w:r>
                <w:rPr>
                  <w:rFonts w:hint="eastAsia"/>
                  <w:lang w:val="en-US" w:eastAsia="zh-CN"/>
                </w:rPr>
                <w:t xml:space="preserve"> 2</w:t>
              </w:r>
            </w:ins>
            <w:ins w:id="111" w:author="Jingjing Chen_CMCC" w:date="2025-04-30T19:20:03Z">
              <w:r>
                <w:rPr>
                  <w:rFonts w:hint="eastAsia"/>
                  <w:lang w:eastAsia="ko-KR"/>
                </w:rPr>
                <w:t>:</w:t>
              </w:r>
            </w:ins>
            <w:ins w:id="112" w:author="Jingjing Chen_CMCC" w:date="2025-04-30T19:20:03Z">
              <w:r>
                <w:rPr>
                  <w:lang w:eastAsia="ja-JP"/>
                </w:rPr>
                <w:tab/>
              </w:r>
            </w:ins>
            <w:ins w:id="113" w:author="Jingjing Chen_CMCC" w:date="2025-04-30T19:20:03Z">
              <w:del w:id="114" w:author="Jingjing _CMCC" w:date="2025-05-22T22:47:40Z">
                <w:r>
                  <w:rPr>
                    <w:rFonts w:eastAsia="宋体"/>
                    <w:szCs w:val="24"/>
                    <w:lang w:eastAsia="zh-CN"/>
                  </w:rPr>
                  <w:delText>For periodic and semi-persistent SRS resource</w:delText>
                </w:r>
              </w:del>
            </w:ins>
            <w:ins w:id="115" w:author="Jingjing Chen_CMCC" w:date="2025-04-30T19:20:03Z">
              <w:r>
                <w:rPr>
                  <w:rFonts w:eastAsia="宋体"/>
                  <w:szCs w:val="24"/>
                  <w:lang w:eastAsia="zh-CN"/>
                </w:rPr>
                <w:t>,</w:t>
              </w:r>
            </w:ins>
            <w:ins w:id="116" w:author="Jingjing Chen_CMCC" w:date="2025-04-30T19:20:03Z">
              <w:r>
                <w:rPr/>
                <w:t xml:space="preserve">M=1 if higher layer parameter </w:t>
              </w:r>
            </w:ins>
            <w:ins w:id="117" w:author="Jingjing Chen_CMCC" w:date="2025-04-30T19:20:03Z">
              <w:r>
                <w:rPr>
                  <w:i/>
                </w:rPr>
                <w:t>timeRestrictionForChannelMeasurement</w:t>
              </w:r>
            </w:ins>
            <w:ins w:id="118" w:author="Jingjing Chen_CMCC" w:date="2025-04-30T19:20:03Z">
              <w:r>
                <w:rPr/>
                <w:t xml:space="preserve"> is configured, and M=3 otherwise</w:t>
              </w:r>
            </w:ins>
            <w:ins w:id="119" w:author="Jingjing Chen_CMCC" w:date="2025-04-30T19:20:03Z">
              <w:r>
                <w:rPr>
                  <w:rFonts w:hint="eastAsia"/>
                  <w:lang w:val="en-US" w:eastAsia="zh-CN"/>
                </w:rPr>
                <w:t>.</w:t>
              </w:r>
            </w:ins>
            <w:ins w:id="120" w:author="Jingjing Chen_CMCC" w:date="2025-04-30T19:20:03Z">
              <w:del w:id="121" w:author="Jingjing _CMCC" w:date="2025-05-22T22:48:03Z">
                <w:r>
                  <w:rPr>
                    <w:rFonts w:hint="eastAsia"/>
                    <w:lang w:val="en-US" w:eastAsia="zh-CN"/>
                  </w:rPr>
                  <w:delText xml:space="preserve"> </w:delText>
                </w:r>
              </w:del>
            </w:ins>
            <w:ins w:id="122" w:author="Jingjing Chen_CMCC" w:date="2025-04-30T19:20:03Z">
              <w:del w:id="123" w:author="Jingjing _CMCC" w:date="2025-05-22T22:48:03Z">
                <w:r>
                  <w:rPr>
                    <w:iCs/>
                    <w:szCs w:val="24"/>
                    <w:lang w:eastAsia="zh-CN"/>
                  </w:rPr>
                  <w:delText>For aperiodic SRS resources</w:delText>
                </w:r>
              </w:del>
            </w:ins>
            <w:ins w:id="124" w:author="Jingjing Chen_CMCC" w:date="2025-04-30T19:20:03Z">
              <w:del w:id="125" w:author="Jingjing _CMCC" w:date="2025-05-22T22:48:03Z">
                <w:r>
                  <w:rPr>
                    <w:rFonts w:hint="eastAsia"/>
                    <w:iCs/>
                    <w:szCs w:val="24"/>
                    <w:lang w:val="en-US" w:eastAsia="zh-CN"/>
                  </w:rPr>
                  <w:delText>,</w:delText>
                </w:r>
              </w:del>
            </w:ins>
            <w:ins w:id="126" w:author="Jingjing Chen_CMCC" w:date="2025-04-30T19:20:03Z">
              <w:del w:id="127" w:author="Jingjing _CMCC" w:date="2025-05-22T22:48:03Z">
                <w:r>
                  <w:rPr>
                    <w:iCs/>
                    <w:szCs w:val="24"/>
                    <w:lang w:eastAsia="zh-CN"/>
                  </w:rPr>
                  <w:delText xml:space="preserve"> M=1</w:delText>
                </w:r>
              </w:del>
            </w:ins>
          </w:p>
        </w:tc>
      </w:tr>
    </w:tbl>
    <w:p w14:paraId="3E3D5F22">
      <w:pPr>
        <w:rPr>
          <w:ins w:id="128" w:author="Jingjing Chen_CMCC" w:date="2025-04-30T19:20:03Z"/>
          <w:lang w:eastAsia="ko-KR"/>
        </w:rPr>
      </w:pPr>
    </w:p>
    <w:p w14:paraId="77984B46">
      <w:pPr>
        <w:rPr>
          <w:ins w:id="129" w:author="Jingjing Chen_CMCC" w:date="2025-04-30T19:20:03Z"/>
          <w:rFonts w:hint="default" w:ascii="Arial" w:hAnsi="Arial" w:cs="Arial"/>
          <w:sz w:val="18"/>
          <w:vertAlign w:val="subscript"/>
        </w:rPr>
      </w:pPr>
      <w:ins w:id="130" w:author="Jingjing Chen_CMCC" w:date="2025-04-30T19:20:03Z">
        <w:r>
          <w:rPr>
            <w:rFonts w:hint="default" w:ascii="Arial" w:hAnsi="Arial" w:cs="Arial"/>
          </w:rPr>
          <w:t xml:space="preserve">If the SRS resources configured for measurement are partially or fully overlapping with SMTC window, SSB or CSI-RS configured for RLM, BFD, CBD or L1-RSRP measurement or measurement gaps, requirements are not specified for </w:t>
        </w:r>
      </w:ins>
      <w:ins w:id="131" w:author="Jingjing Chen_CMCC" w:date="2025-04-30T19:20:03Z">
        <w:r>
          <w:rPr>
            <w:rFonts w:hint="default" w:ascii="Arial" w:hAnsi="Arial" w:cs="Arial"/>
            <w:sz w:val="18"/>
          </w:rPr>
          <w:t>T</w:t>
        </w:r>
      </w:ins>
      <w:ins w:id="132" w:author="Jingjing Chen_CMCC" w:date="2025-04-30T19:20:03Z">
        <w:r>
          <w:rPr>
            <w:rFonts w:hint="default" w:ascii="Arial" w:hAnsi="Arial" w:cs="Arial"/>
            <w:sz w:val="18"/>
            <w:vertAlign w:val="subscript"/>
            <w:lang w:val="en-US" w:eastAsia="zh-CN"/>
          </w:rPr>
          <w:t>L1_</w:t>
        </w:r>
      </w:ins>
      <w:ins w:id="133" w:author="Jingjing Chen_CMCC" w:date="2025-04-30T19:20:03Z">
        <w:r>
          <w:rPr>
            <w:rFonts w:hint="default" w:ascii="Arial" w:hAnsi="Arial" w:cs="Arial"/>
            <w:sz w:val="18"/>
            <w:vertAlign w:val="subscript"/>
          </w:rPr>
          <w:t>SRS_RSRP_measurement_period.</w:t>
        </w:r>
      </w:ins>
    </w:p>
    <w:p w14:paraId="50D2EEE0">
      <w:pPr>
        <w:rPr>
          <w:rFonts w:hint="default" w:ascii="Arial" w:hAnsi="Arial" w:cs="Arial"/>
        </w:rPr>
      </w:pPr>
      <w:ins w:id="134" w:author="Jingjing Chen_CMCC" w:date="2025-04-30T19:20:03Z">
        <w:r>
          <w:rPr>
            <w:rFonts w:hint="default" w:ascii="Arial" w:hAnsi="Arial" w:cs="Arial"/>
            <w:i/>
            <w:iCs/>
            <w:lang w:val="en-US" w:eastAsia="zh-CN"/>
          </w:rPr>
          <w:t>[Editor notes: measurement restriction for the case that measurement resources for L1-SRS-RSRP and L1-CLI-RSSI are partially or fully overlapping will be added later if consensus reached]</w:t>
        </w:r>
      </w:ins>
    </w:p>
    <w:p w14:paraId="65A76A7C"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bookmarkStart w:id="1" w:name="_Hlk6290973"/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1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 w14:paraId="30281FDB">
      <w:pPr>
        <w:rPr>
          <w:lang w:eastAsia="ja-JP"/>
        </w:rPr>
      </w:pPr>
    </w:p>
    <w:bookmarkEnd w:id="1"/>
    <w:p w14:paraId="35D1E1EB">
      <w:pPr>
        <w:jc w:val="center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C4808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C3A81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453513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4584F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208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2083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82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8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BD643C"/>
    <w:multiLevelType w:val="multilevel"/>
    <w:tmpl w:val="70BD643C"/>
    <w:lvl w:ilvl="0" w:tentative="0">
      <w:start w:val="1"/>
      <w:numFmt w:val="bullet"/>
      <w:pStyle w:val="20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9156C54"/>
    <w:multiLevelType w:val="multilevel"/>
    <w:tmpl w:val="79156C54"/>
    <w:lvl w:ilvl="0" w:tentative="0">
      <w:start w:val="1"/>
      <w:numFmt w:val="bullet"/>
      <w:pStyle w:val="2081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20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3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2"/>
  </w:num>
  <w:num w:numId="14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jing Chen_CMCC">
    <w15:presenceInfo w15:providerId="None" w15:userId="Jingjing Chen_CMCC"/>
  </w15:person>
  <w15:person w15:author="Jingjing _CMCC">
    <w15:presenceInfo w15:providerId="None" w15:userId="Jingjing _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79"/>
    <w:rsid w:val="0000729E"/>
    <w:rsid w:val="0001297F"/>
    <w:rsid w:val="00012CE8"/>
    <w:rsid w:val="00013BFF"/>
    <w:rsid w:val="000151A8"/>
    <w:rsid w:val="0002131C"/>
    <w:rsid w:val="00021D3B"/>
    <w:rsid w:val="00022E4A"/>
    <w:rsid w:val="00024BEB"/>
    <w:rsid w:val="000301FD"/>
    <w:rsid w:val="000326D2"/>
    <w:rsid w:val="00036611"/>
    <w:rsid w:val="00036DD2"/>
    <w:rsid w:val="000403E7"/>
    <w:rsid w:val="00042079"/>
    <w:rsid w:val="0005083F"/>
    <w:rsid w:val="00052206"/>
    <w:rsid w:val="000528D8"/>
    <w:rsid w:val="0005572A"/>
    <w:rsid w:val="000712AD"/>
    <w:rsid w:val="00072756"/>
    <w:rsid w:val="00072E3B"/>
    <w:rsid w:val="000807B7"/>
    <w:rsid w:val="00085968"/>
    <w:rsid w:val="00087FD3"/>
    <w:rsid w:val="000A3408"/>
    <w:rsid w:val="000A4B24"/>
    <w:rsid w:val="000A6394"/>
    <w:rsid w:val="000A6842"/>
    <w:rsid w:val="000B07C0"/>
    <w:rsid w:val="000B31F5"/>
    <w:rsid w:val="000B36AA"/>
    <w:rsid w:val="000B7070"/>
    <w:rsid w:val="000B7FED"/>
    <w:rsid w:val="000C038A"/>
    <w:rsid w:val="000C1182"/>
    <w:rsid w:val="000C15BD"/>
    <w:rsid w:val="000C3C4D"/>
    <w:rsid w:val="000C4195"/>
    <w:rsid w:val="000C50A5"/>
    <w:rsid w:val="000C6598"/>
    <w:rsid w:val="000D2F8D"/>
    <w:rsid w:val="000D44B3"/>
    <w:rsid w:val="000E3D24"/>
    <w:rsid w:val="000E5F76"/>
    <w:rsid w:val="000F4CA9"/>
    <w:rsid w:val="000F6507"/>
    <w:rsid w:val="000F7E00"/>
    <w:rsid w:val="00100A20"/>
    <w:rsid w:val="00101E0A"/>
    <w:rsid w:val="00103D51"/>
    <w:rsid w:val="00105908"/>
    <w:rsid w:val="001206B0"/>
    <w:rsid w:val="00125666"/>
    <w:rsid w:val="001358C1"/>
    <w:rsid w:val="00140320"/>
    <w:rsid w:val="00142044"/>
    <w:rsid w:val="001432BE"/>
    <w:rsid w:val="00145D43"/>
    <w:rsid w:val="00145E52"/>
    <w:rsid w:val="00147957"/>
    <w:rsid w:val="00152112"/>
    <w:rsid w:val="0015357D"/>
    <w:rsid w:val="00154DA4"/>
    <w:rsid w:val="001647B1"/>
    <w:rsid w:val="00167449"/>
    <w:rsid w:val="0017543C"/>
    <w:rsid w:val="001823CA"/>
    <w:rsid w:val="0018636B"/>
    <w:rsid w:val="00192C46"/>
    <w:rsid w:val="00192F8D"/>
    <w:rsid w:val="00196979"/>
    <w:rsid w:val="00196E7B"/>
    <w:rsid w:val="001A0180"/>
    <w:rsid w:val="001A0850"/>
    <w:rsid w:val="001A08B3"/>
    <w:rsid w:val="001A2DC2"/>
    <w:rsid w:val="001A65C5"/>
    <w:rsid w:val="001A78F8"/>
    <w:rsid w:val="001A7B60"/>
    <w:rsid w:val="001B0136"/>
    <w:rsid w:val="001B52F0"/>
    <w:rsid w:val="001B7A65"/>
    <w:rsid w:val="001C0D78"/>
    <w:rsid w:val="001C2D69"/>
    <w:rsid w:val="001C2F35"/>
    <w:rsid w:val="001C7982"/>
    <w:rsid w:val="001C7FC9"/>
    <w:rsid w:val="001D11B2"/>
    <w:rsid w:val="001D1371"/>
    <w:rsid w:val="001D37D0"/>
    <w:rsid w:val="001D4337"/>
    <w:rsid w:val="001D51A5"/>
    <w:rsid w:val="001D56D4"/>
    <w:rsid w:val="001D7812"/>
    <w:rsid w:val="001D78FF"/>
    <w:rsid w:val="001E1BA5"/>
    <w:rsid w:val="001E323A"/>
    <w:rsid w:val="001E41F3"/>
    <w:rsid w:val="001E4F77"/>
    <w:rsid w:val="001E5D1E"/>
    <w:rsid w:val="001E78EC"/>
    <w:rsid w:val="001F3F58"/>
    <w:rsid w:val="001F44A5"/>
    <w:rsid w:val="001F73E0"/>
    <w:rsid w:val="001F75C6"/>
    <w:rsid w:val="00201C0C"/>
    <w:rsid w:val="00211964"/>
    <w:rsid w:val="00215DC5"/>
    <w:rsid w:val="0021720C"/>
    <w:rsid w:val="00220B42"/>
    <w:rsid w:val="00230653"/>
    <w:rsid w:val="00232A15"/>
    <w:rsid w:val="00232D04"/>
    <w:rsid w:val="00233625"/>
    <w:rsid w:val="00234B8B"/>
    <w:rsid w:val="00235283"/>
    <w:rsid w:val="0023781A"/>
    <w:rsid w:val="002427CE"/>
    <w:rsid w:val="00244F23"/>
    <w:rsid w:val="00245868"/>
    <w:rsid w:val="00250405"/>
    <w:rsid w:val="00250B58"/>
    <w:rsid w:val="00251017"/>
    <w:rsid w:val="00254816"/>
    <w:rsid w:val="00257664"/>
    <w:rsid w:val="0026004D"/>
    <w:rsid w:val="002619DA"/>
    <w:rsid w:val="00262E91"/>
    <w:rsid w:val="002640DD"/>
    <w:rsid w:val="00264DAB"/>
    <w:rsid w:val="002674A0"/>
    <w:rsid w:val="002731E5"/>
    <w:rsid w:val="002734D0"/>
    <w:rsid w:val="0027400C"/>
    <w:rsid w:val="00275D12"/>
    <w:rsid w:val="00276B3B"/>
    <w:rsid w:val="00280012"/>
    <w:rsid w:val="0028080A"/>
    <w:rsid w:val="00282AE5"/>
    <w:rsid w:val="00282B1A"/>
    <w:rsid w:val="00282C74"/>
    <w:rsid w:val="00282F85"/>
    <w:rsid w:val="00284BB7"/>
    <w:rsid w:val="00284FEB"/>
    <w:rsid w:val="002860C4"/>
    <w:rsid w:val="00295EFF"/>
    <w:rsid w:val="002A0B19"/>
    <w:rsid w:val="002A4224"/>
    <w:rsid w:val="002A5AC4"/>
    <w:rsid w:val="002A5D24"/>
    <w:rsid w:val="002A5FDE"/>
    <w:rsid w:val="002A6F6F"/>
    <w:rsid w:val="002B1350"/>
    <w:rsid w:val="002B4303"/>
    <w:rsid w:val="002B5741"/>
    <w:rsid w:val="002C1F1B"/>
    <w:rsid w:val="002C224C"/>
    <w:rsid w:val="002C2C08"/>
    <w:rsid w:val="002C66AB"/>
    <w:rsid w:val="002C6790"/>
    <w:rsid w:val="002D019D"/>
    <w:rsid w:val="002D1880"/>
    <w:rsid w:val="002D3955"/>
    <w:rsid w:val="002D5BE0"/>
    <w:rsid w:val="002E12DE"/>
    <w:rsid w:val="002E472E"/>
    <w:rsid w:val="002E63B3"/>
    <w:rsid w:val="002E67B8"/>
    <w:rsid w:val="002E7185"/>
    <w:rsid w:val="002F055B"/>
    <w:rsid w:val="002F4238"/>
    <w:rsid w:val="002F7152"/>
    <w:rsid w:val="002F7B5F"/>
    <w:rsid w:val="00301E85"/>
    <w:rsid w:val="00302F15"/>
    <w:rsid w:val="00305409"/>
    <w:rsid w:val="00307703"/>
    <w:rsid w:val="00314B08"/>
    <w:rsid w:val="00314D11"/>
    <w:rsid w:val="0032352D"/>
    <w:rsid w:val="00327F4D"/>
    <w:rsid w:val="0033270F"/>
    <w:rsid w:val="00332985"/>
    <w:rsid w:val="00333604"/>
    <w:rsid w:val="00334FCE"/>
    <w:rsid w:val="00336122"/>
    <w:rsid w:val="0034138F"/>
    <w:rsid w:val="003434F6"/>
    <w:rsid w:val="00343B51"/>
    <w:rsid w:val="00345755"/>
    <w:rsid w:val="0034592C"/>
    <w:rsid w:val="003567D8"/>
    <w:rsid w:val="003604D0"/>
    <w:rsid w:val="00360803"/>
    <w:rsid w:val="003609EF"/>
    <w:rsid w:val="00361D40"/>
    <w:rsid w:val="0036231A"/>
    <w:rsid w:val="00366148"/>
    <w:rsid w:val="00371F56"/>
    <w:rsid w:val="00372609"/>
    <w:rsid w:val="00374DD4"/>
    <w:rsid w:val="00376974"/>
    <w:rsid w:val="003801EB"/>
    <w:rsid w:val="003871A0"/>
    <w:rsid w:val="00387EE2"/>
    <w:rsid w:val="003904CA"/>
    <w:rsid w:val="003926AA"/>
    <w:rsid w:val="003931DD"/>
    <w:rsid w:val="00397778"/>
    <w:rsid w:val="003A34B5"/>
    <w:rsid w:val="003A7AE8"/>
    <w:rsid w:val="003B05DC"/>
    <w:rsid w:val="003B1CB6"/>
    <w:rsid w:val="003B3391"/>
    <w:rsid w:val="003B6155"/>
    <w:rsid w:val="003B6ED0"/>
    <w:rsid w:val="003C0786"/>
    <w:rsid w:val="003C091A"/>
    <w:rsid w:val="003C1991"/>
    <w:rsid w:val="003C220E"/>
    <w:rsid w:val="003C524E"/>
    <w:rsid w:val="003C5392"/>
    <w:rsid w:val="003C5E6C"/>
    <w:rsid w:val="003D11DB"/>
    <w:rsid w:val="003D5155"/>
    <w:rsid w:val="003D5235"/>
    <w:rsid w:val="003E1A36"/>
    <w:rsid w:val="003E2D0F"/>
    <w:rsid w:val="003E78BE"/>
    <w:rsid w:val="003F0EF6"/>
    <w:rsid w:val="003F1313"/>
    <w:rsid w:val="004014D3"/>
    <w:rsid w:val="004015B8"/>
    <w:rsid w:val="004035A6"/>
    <w:rsid w:val="00410371"/>
    <w:rsid w:val="00420977"/>
    <w:rsid w:val="00423D2D"/>
    <w:rsid w:val="004242F1"/>
    <w:rsid w:val="00430696"/>
    <w:rsid w:val="00431E40"/>
    <w:rsid w:val="00432CA8"/>
    <w:rsid w:val="00435240"/>
    <w:rsid w:val="00442948"/>
    <w:rsid w:val="00444470"/>
    <w:rsid w:val="00445973"/>
    <w:rsid w:val="00446284"/>
    <w:rsid w:val="004478E3"/>
    <w:rsid w:val="0045060D"/>
    <w:rsid w:val="00450A9E"/>
    <w:rsid w:val="00454B82"/>
    <w:rsid w:val="004618D2"/>
    <w:rsid w:val="00461CF6"/>
    <w:rsid w:val="0046451A"/>
    <w:rsid w:val="004660E2"/>
    <w:rsid w:val="00472227"/>
    <w:rsid w:val="00473332"/>
    <w:rsid w:val="00476A88"/>
    <w:rsid w:val="004821D6"/>
    <w:rsid w:val="00483B34"/>
    <w:rsid w:val="00486F37"/>
    <w:rsid w:val="00491231"/>
    <w:rsid w:val="004917F1"/>
    <w:rsid w:val="0049238A"/>
    <w:rsid w:val="004927FA"/>
    <w:rsid w:val="004932F3"/>
    <w:rsid w:val="004942B3"/>
    <w:rsid w:val="00495424"/>
    <w:rsid w:val="00497898"/>
    <w:rsid w:val="004A0C84"/>
    <w:rsid w:val="004A0FF1"/>
    <w:rsid w:val="004A2F28"/>
    <w:rsid w:val="004A65D0"/>
    <w:rsid w:val="004A67A4"/>
    <w:rsid w:val="004B0DBB"/>
    <w:rsid w:val="004B403A"/>
    <w:rsid w:val="004B5BF5"/>
    <w:rsid w:val="004B636C"/>
    <w:rsid w:val="004B75B7"/>
    <w:rsid w:val="004C3001"/>
    <w:rsid w:val="004C617D"/>
    <w:rsid w:val="004D3EF4"/>
    <w:rsid w:val="004D53C8"/>
    <w:rsid w:val="004D635C"/>
    <w:rsid w:val="004D7695"/>
    <w:rsid w:val="004E1CA9"/>
    <w:rsid w:val="004E2FEB"/>
    <w:rsid w:val="004E390E"/>
    <w:rsid w:val="004E4D93"/>
    <w:rsid w:val="004F0213"/>
    <w:rsid w:val="004F1508"/>
    <w:rsid w:val="004F2E63"/>
    <w:rsid w:val="004F373C"/>
    <w:rsid w:val="004F49A7"/>
    <w:rsid w:val="004F5C23"/>
    <w:rsid w:val="004F66A9"/>
    <w:rsid w:val="00502430"/>
    <w:rsid w:val="00502E7A"/>
    <w:rsid w:val="0050539F"/>
    <w:rsid w:val="00512E8D"/>
    <w:rsid w:val="00512EFD"/>
    <w:rsid w:val="005141D9"/>
    <w:rsid w:val="0051580D"/>
    <w:rsid w:val="005164C1"/>
    <w:rsid w:val="005217F1"/>
    <w:rsid w:val="00526556"/>
    <w:rsid w:val="0053194F"/>
    <w:rsid w:val="00531A0F"/>
    <w:rsid w:val="0053763B"/>
    <w:rsid w:val="00542E13"/>
    <w:rsid w:val="00542F04"/>
    <w:rsid w:val="00547111"/>
    <w:rsid w:val="00556C03"/>
    <w:rsid w:val="0056313A"/>
    <w:rsid w:val="00563CDB"/>
    <w:rsid w:val="00565340"/>
    <w:rsid w:val="00565591"/>
    <w:rsid w:val="00566B67"/>
    <w:rsid w:val="00573759"/>
    <w:rsid w:val="00573801"/>
    <w:rsid w:val="00573BCC"/>
    <w:rsid w:val="0057462F"/>
    <w:rsid w:val="00580A01"/>
    <w:rsid w:val="00580E99"/>
    <w:rsid w:val="00582B88"/>
    <w:rsid w:val="00586856"/>
    <w:rsid w:val="005878CD"/>
    <w:rsid w:val="00587C28"/>
    <w:rsid w:val="0059058A"/>
    <w:rsid w:val="00592405"/>
    <w:rsid w:val="005927C1"/>
    <w:rsid w:val="00592D74"/>
    <w:rsid w:val="005A0FAA"/>
    <w:rsid w:val="005A263C"/>
    <w:rsid w:val="005A6840"/>
    <w:rsid w:val="005A7952"/>
    <w:rsid w:val="005B2263"/>
    <w:rsid w:val="005D135B"/>
    <w:rsid w:val="005D294F"/>
    <w:rsid w:val="005D3B08"/>
    <w:rsid w:val="005E26DA"/>
    <w:rsid w:val="005E2C44"/>
    <w:rsid w:val="005E5409"/>
    <w:rsid w:val="005E7720"/>
    <w:rsid w:val="005F39CB"/>
    <w:rsid w:val="00601B6B"/>
    <w:rsid w:val="00604AA2"/>
    <w:rsid w:val="00605467"/>
    <w:rsid w:val="00612F47"/>
    <w:rsid w:val="00615D1A"/>
    <w:rsid w:val="00615FF2"/>
    <w:rsid w:val="00621188"/>
    <w:rsid w:val="00622694"/>
    <w:rsid w:val="00624B06"/>
    <w:rsid w:val="006257ED"/>
    <w:rsid w:val="006336C2"/>
    <w:rsid w:val="00635248"/>
    <w:rsid w:val="006408C7"/>
    <w:rsid w:val="00640C47"/>
    <w:rsid w:val="00641AE6"/>
    <w:rsid w:val="00642523"/>
    <w:rsid w:val="00642D66"/>
    <w:rsid w:val="0064363F"/>
    <w:rsid w:val="0064698E"/>
    <w:rsid w:val="00651567"/>
    <w:rsid w:val="006525B1"/>
    <w:rsid w:val="00652DC4"/>
    <w:rsid w:val="00653DE4"/>
    <w:rsid w:val="0066085E"/>
    <w:rsid w:val="006618DF"/>
    <w:rsid w:val="00665C47"/>
    <w:rsid w:val="00666E38"/>
    <w:rsid w:val="00667FC7"/>
    <w:rsid w:val="00670AA7"/>
    <w:rsid w:val="006732AD"/>
    <w:rsid w:val="00673C52"/>
    <w:rsid w:val="006762EB"/>
    <w:rsid w:val="00677901"/>
    <w:rsid w:val="00677FE9"/>
    <w:rsid w:val="0068034A"/>
    <w:rsid w:val="006807C0"/>
    <w:rsid w:val="0068249B"/>
    <w:rsid w:val="00683989"/>
    <w:rsid w:val="00686AC7"/>
    <w:rsid w:val="0068729C"/>
    <w:rsid w:val="00690A95"/>
    <w:rsid w:val="006948E7"/>
    <w:rsid w:val="00695808"/>
    <w:rsid w:val="00697D38"/>
    <w:rsid w:val="006A27E6"/>
    <w:rsid w:val="006A2A90"/>
    <w:rsid w:val="006A3BA4"/>
    <w:rsid w:val="006A7DE4"/>
    <w:rsid w:val="006B10CE"/>
    <w:rsid w:val="006B11B2"/>
    <w:rsid w:val="006B46FB"/>
    <w:rsid w:val="006B5BDA"/>
    <w:rsid w:val="006B6A3C"/>
    <w:rsid w:val="006C2D77"/>
    <w:rsid w:val="006C63D2"/>
    <w:rsid w:val="006D0CE9"/>
    <w:rsid w:val="006D17FB"/>
    <w:rsid w:val="006D201D"/>
    <w:rsid w:val="006D2D48"/>
    <w:rsid w:val="006D328B"/>
    <w:rsid w:val="006D3EA9"/>
    <w:rsid w:val="006D4E62"/>
    <w:rsid w:val="006D5A9C"/>
    <w:rsid w:val="006E13F8"/>
    <w:rsid w:val="006E21FB"/>
    <w:rsid w:val="006E3777"/>
    <w:rsid w:val="006E7E18"/>
    <w:rsid w:val="006F0253"/>
    <w:rsid w:val="006F04D3"/>
    <w:rsid w:val="006F0A78"/>
    <w:rsid w:val="006F1B28"/>
    <w:rsid w:val="006F4728"/>
    <w:rsid w:val="006F6645"/>
    <w:rsid w:val="00700275"/>
    <w:rsid w:val="00702D9E"/>
    <w:rsid w:val="00703678"/>
    <w:rsid w:val="00703B04"/>
    <w:rsid w:val="007068F8"/>
    <w:rsid w:val="00706923"/>
    <w:rsid w:val="00710FB2"/>
    <w:rsid w:val="00712FF6"/>
    <w:rsid w:val="0071531E"/>
    <w:rsid w:val="0071582D"/>
    <w:rsid w:val="00715BBD"/>
    <w:rsid w:val="007207C3"/>
    <w:rsid w:val="007222AA"/>
    <w:rsid w:val="00727C30"/>
    <w:rsid w:val="0074087C"/>
    <w:rsid w:val="00740D32"/>
    <w:rsid w:val="00740E75"/>
    <w:rsid w:val="0074422D"/>
    <w:rsid w:val="00745C65"/>
    <w:rsid w:val="007505F6"/>
    <w:rsid w:val="0075325F"/>
    <w:rsid w:val="00755319"/>
    <w:rsid w:val="00755854"/>
    <w:rsid w:val="007707A5"/>
    <w:rsid w:val="00771FC9"/>
    <w:rsid w:val="00774B32"/>
    <w:rsid w:val="00776BD1"/>
    <w:rsid w:val="00780AF0"/>
    <w:rsid w:val="00781842"/>
    <w:rsid w:val="00784AB3"/>
    <w:rsid w:val="00784E09"/>
    <w:rsid w:val="00785C06"/>
    <w:rsid w:val="00792342"/>
    <w:rsid w:val="007977A8"/>
    <w:rsid w:val="007A0383"/>
    <w:rsid w:val="007A0E07"/>
    <w:rsid w:val="007A0FB6"/>
    <w:rsid w:val="007A24A2"/>
    <w:rsid w:val="007A56C1"/>
    <w:rsid w:val="007B1393"/>
    <w:rsid w:val="007B512A"/>
    <w:rsid w:val="007B5828"/>
    <w:rsid w:val="007B5CAD"/>
    <w:rsid w:val="007B6A4E"/>
    <w:rsid w:val="007C2097"/>
    <w:rsid w:val="007C3476"/>
    <w:rsid w:val="007C3C1E"/>
    <w:rsid w:val="007C3EF6"/>
    <w:rsid w:val="007C6A6B"/>
    <w:rsid w:val="007C6CC8"/>
    <w:rsid w:val="007C6E1A"/>
    <w:rsid w:val="007D0578"/>
    <w:rsid w:val="007D6A07"/>
    <w:rsid w:val="007E0C56"/>
    <w:rsid w:val="007E19A6"/>
    <w:rsid w:val="007E1CEB"/>
    <w:rsid w:val="007E1E59"/>
    <w:rsid w:val="007E38F8"/>
    <w:rsid w:val="007E4C8A"/>
    <w:rsid w:val="007F343F"/>
    <w:rsid w:val="007F52F8"/>
    <w:rsid w:val="007F7259"/>
    <w:rsid w:val="0080112F"/>
    <w:rsid w:val="0080313E"/>
    <w:rsid w:val="008036AB"/>
    <w:rsid w:val="008040A8"/>
    <w:rsid w:val="00804315"/>
    <w:rsid w:val="00804396"/>
    <w:rsid w:val="0080751E"/>
    <w:rsid w:val="00815469"/>
    <w:rsid w:val="008174F8"/>
    <w:rsid w:val="00817FE8"/>
    <w:rsid w:val="00821B37"/>
    <w:rsid w:val="0082284D"/>
    <w:rsid w:val="00825DC9"/>
    <w:rsid w:val="00826016"/>
    <w:rsid w:val="008279FA"/>
    <w:rsid w:val="00830C98"/>
    <w:rsid w:val="00833531"/>
    <w:rsid w:val="008423A0"/>
    <w:rsid w:val="00852492"/>
    <w:rsid w:val="00852E21"/>
    <w:rsid w:val="008626E7"/>
    <w:rsid w:val="00863BD3"/>
    <w:rsid w:val="008645AB"/>
    <w:rsid w:val="008655A8"/>
    <w:rsid w:val="00867C5A"/>
    <w:rsid w:val="00870EE7"/>
    <w:rsid w:val="00872510"/>
    <w:rsid w:val="00874560"/>
    <w:rsid w:val="00876373"/>
    <w:rsid w:val="00877FFB"/>
    <w:rsid w:val="0088128C"/>
    <w:rsid w:val="00882131"/>
    <w:rsid w:val="00882515"/>
    <w:rsid w:val="00883B31"/>
    <w:rsid w:val="008863B9"/>
    <w:rsid w:val="00886DBF"/>
    <w:rsid w:val="008870EC"/>
    <w:rsid w:val="00887829"/>
    <w:rsid w:val="00890392"/>
    <w:rsid w:val="00891AA7"/>
    <w:rsid w:val="00893541"/>
    <w:rsid w:val="00893BB6"/>
    <w:rsid w:val="00895224"/>
    <w:rsid w:val="008A3740"/>
    <w:rsid w:val="008A3D03"/>
    <w:rsid w:val="008A45A6"/>
    <w:rsid w:val="008A65D5"/>
    <w:rsid w:val="008A6F90"/>
    <w:rsid w:val="008A7E7F"/>
    <w:rsid w:val="008B13CD"/>
    <w:rsid w:val="008B1721"/>
    <w:rsid w:val="008B2ED0"/>
    <w:rsid w:val="008B51B4"/>
    <w:rsid w:val="008C0F61"/>
    <w:rsid w:val="008C1607"/>
    <w:rsid w:val="008D17A7"/>
    <w:rsid w:val="008D1A0B"/>
    <w:rsid w:val="008D3CCC"/>
    <w:rsid w:val="008D4FF8"/>
    <w:rsid w:val="008D6603"/>
    <w:rsid w:val="008D68F7"/>
    <w:rsid w:val="008E0627"/>
    <w:rsid w:val="008E07B3"/>
    <w:rsid w:val="008E1F89"/>
    <w:rsid w:val="008E6C2A"/>
    <w:rsid w:val="008E7675"/>
    <w:rsid w:val="008E76C2"/>
    <w:rsid w:val="008E7922"/>
    <w:rsid w:val="008F3789"/>
    <w:rsid w:val="008F3FA4"/>
    <w:rsid w:val="008F65FC"/>
    <w:rsid w:val="008F686C"/>
    <w:rsid w:val="00901A66"/>
    <w:rsid w:val="0090581F"/>
    <w:rsid w:val="00911541"/>
    <w:rsid w:val="009148DE"/>
    <w:rsid w:val="0091797F"/>
    <w:rsid w:val="00920D41"/>
    <w:rsid w:val="00921766"/>
    <w:rsid w:val="00922BF2"/>
    <w:rsid w:val="00922D79"/>
    <w:rsid w:val="0092407B"/>
    <w:rsid w:val="009338AC"/>
    <w:rsid w:val="00940C89"/>
    <w:rsid w:val="00941E30"/>
    <w:rsid w:val="00950A3D"/>
    <w:rsid w:val="00951E3F"/>
    <w:rsid w:val="00954848"/>
    <w:rsid w:val="00956377"/>
    <w:rsid w:val="00960E18"/>
    <w:rsid w:val="00964C44"/>
    <w:rsid w:val="00965550"/>
    <w:rsid w:val="00966751"/>
    <w:rsid w:val="00971398"/>
    <w:rsid w:val="009755F0"/>
    <w:rsid w:val="009763A0"/>
    <w:rsid w:val="00976E61"/>
    <w:rsid w:val="009777D9"/>
    <w:rsid w:val="00980DDF"/>
    <w:rsid w:val="00981481"/>
    <w:rsid w:val="00982A55"/>
    <w:rsid w:val="00982FC5"/>
    <w:rsid w:val="009845F4"/>
    <w:rsid w:val="009854A3"/>
    <w:rsid w:val="00986324"/>
    <w:rsid w:val="00990120"/>
    <w:rsid w:val="00990173"/>
    <w:rsid w:val="009905A1"/>
    <w:rsid w:val="00991B88"/>
    <w:rsid w:val="00992774"/>
    <w:rsid w:val="00995678"/>
    <w:rsid w:val="00995CFE"/>
    <w:rsid w:val="00996CAA"/>
    <w:rsid w:val="009A425C"/>
    <w:rsid w:val="009A5753"/>
    <w:rsid w:val="009A579D"/>
    <w:rsid w:val="009B01CF"/>
    <w:rsid w:val="009B2A6B"/>
    <w:rsid w:val="009B363E"/>
    <w:rsid w:val="009B4BAD"/>
    <w:rsid w:val="009B5019"/>
    <w:rsid w:val="009B63AD"/>
    <w:rsid w:val="009B711F"/>
    <w:rsid w:val="009B7608"/>
    <w:rsid w:val="009C05B5"/>
    <w:rsid w:val="009C17F4"/>
    <w:rsid w:val="009C3E34"/>
    <w:rsid w:val="009C4E0F"/>
    <w:rsid w:val="009C4E5D"/>
    <w:rsid w:val="009C54F1"/>
    <w:rsid w:val="009D1392"/>
    <w:rsid w:val="009D1ADD"/>
    <w:rsid w:val="009D1FAF"/>
    <w:rsid w:val="009D39CF"/>
    <w:rsid w:val="009D55B3"/>
    <w:rsid w:val="009D7429"/>
    <w:rsid w:val="009D7B2E"/>
    <w:rsid w:val="009E02E1"/>
    <w:rsid w:val="009E3297"/>
    <w:rsid w:val="009E3F6D"/>
    <w:rsid w:val="009E6673"/>
    <w:rsid w:val="009E6BCB"/>
    <w:rsid w:val="009F3896"/>
    <w:rsid w:val="009F4B54"/>
    <w:rsid w:val="009F69C8"/>
    <w:rsid w:val="009F734F"/>
    <w:rsid w:val="00A00C20"/>
    <w:rsid w:val="00A0312A"/>
    <w:rsid w:val="00A0658A"/>
    <w:rsid w:val="00A065EF"/>
    <w:rsid w:val="00A141C0"/>
    <w:rsid w:val="00A1524C"/>
    <w:rsid w:val="00A16535"/>
    <w:rsid w:val="00A213FE"/>
    <w:rsid w:val="00A23B7D"/>
    <w:rsid w:val="00A246B6"/>
    <w:rsid w:val="00A24D1F"/>
    <w:rsid w:val="00A2680C"/>
    <w:rsid w:val="00A33531"/>
    <w:rsid w:val="00A35727"/>
    <w:rsid w:val="00A47754"/>
    <w:rsid w:val="00A47E70"/>
    <w:rsid w:val="00A505EB"/>
    <w:rsid w:val="00A50CF0"/>
    <w:rsid w:val="00A514DF"/>
    <w:rsid w:val="00A5593A"/>
    <w:rsid w:val="00A56977"/>
    <w:rsid w:val="00A654A8"/>
    <w:rsid w:val="00A67F36"/>
    <w:rsid w:val="00A704B1"/>
    <w:rsid w:val="00A735DD"/>
    <w:rsid w:val="00A75529"/>
    <w:rsid w:val="00A7671C"/>
    <w:rsid w:val="00A76AD1"/>
    <w:rsid w:val="00A81FC2"/>
    <w:rsid w:val="00A8230E"/>
    <w:rsid w:val="00A82ADA"/>
    <w:rsid w:val="00A84225"/>
    <w:rsid w:val="00A853B9"/>
    <w:rsid w:val="00A8729A"/>
    <w:rsid w:val="00A924C7"/>
    <w:rsid w:val="00A95117"/>
    <w:rsid w:val="00A96321"/>
    <w:rsid w:val="00A97718"/>
    <w:rsid w:val="00AA2CBC"/>
    <w:rsid w:val="00AB5A74"/>
    <w:rsid w:val="00AC1E8E"/>
    <w:rsid w:val="00AC31CA"/>
    <w:rsid w:val="00AC5820"/>
    <w:rsid w:val="00AC58CE"/>
    <w:rsid w:val="00AC5B23"/>
    <w:rsid w:val="00AD1323"/>
    <w:rsid w:val="00AD1873"/>
    <w:rsid w:val="00AD1CD8"/>
    <w:rsid w:val="00AD1D54"/>
    <w:rsid w:val="00AD20AC"/>
    <w:rsid w:val="00AE09C6"/>
    <w:rsid w:val="00AE4692"/>
    <w:rsid w:val="00AE582B"/>
    <w:rsid w:val="00AE7A63"/>
    <w:rsid w:val="00AE7C35"/>
    <w:rsid w:val="00AE7CAA"/>
    <w:rsid w:val="00AE7CDE"/>
    <w:rsid w:val="00AF5A92"/>
    <w:rsid w:val="00AF60FB"/>
    <w:rsid w:val="00AF6232"/>
    <w:rsid w:val="00B027AC"/>
    <w:rsid w:val="00B02822"/>
    <w:rsid w:val="00B02C69"/>
    <w:rsid w:val="00B03283"/>
    <w:rsid w:val="00B03568"/>
    <w:rsid w:val="00B04397"/>
    <w:rsid w:val="00B04842"/>
    <w:rsid w:val="00B05FCF"/>
    <w:rsid w:val="00B0776F"/>
    <w:rsid w:val="00B10B6A"/>
    <w:rsid w:val="00B1255E"/>
    <w:rsid w:val="00B1274D"/>
    <w:rsid w:val="00B143E7"/>
    <w:rsid w:val="00B16977"/>
    <w:rsid w:val="00B205D3"/>
    <w:rsid w:val="00B241A2"/>
    <w:rsid w:val="00B2569F"/>
    <w:rsid w:val="00B258BB"/>
    <w:rsid w:val="00B3079A"/>
    <w:rsid w:val="00B3691E"/>
    <w:rsid w:val="00B46C48"/>
    <w:rsid w:val="00B51D30"/>
    <w:rsid w:val="00B53AA4"/>
    <w:rsid w:val="00B53B1B"/>
    <w:rsid w:val="00B60255"/>
    <w:rsid w:val="00B633B9"/>
    <w:rsid w:val="00B64151"/>
    <w:rsid w:val="00B64868"/>
    <w:rsid w:val="00B6710E"/>
    <w:rsid w:val="00B67B97"/>
    <w:rsid w:val="00B713AA"/>
    <w:rsid w:val="00B730A9"/>
    <w:rsid w:val="00B76BAB"/>
    <w:rsid w:val="00B81C1E"/>
    <w:rsid w:val="00B84965"/>
    <w:rsid w:val="00B9679D"/>
    <w:rsid w:val="00B968C8"/>
    <w:rsid w:val="00BA3EC5"/>
    <w:rsid w:val="00BA4C8A"/>
    <w:rsid w:val="00BA51D9"/>
    <w:rsid w:val="00BA58E4"/>
    <w:rsid w:val="00BA60A8"/>
    <w:rsid w:val="00BB2D5D"/>
    <w:rsid w:val="00BB5DFC"/>
    <w:rsid w:val="00BC0363"/>
    <w:rsid w:val="00BC0536"/>
    <w:rsid w:val="00BC06FD"/>
    <w:rsid w:val="00BC1E88"/>
    <w:rsid w:val="00BC3011"/>
    <w:rsid w:val="00BC4FE1"/>
    <w:rsid w:val="00BD01AA"/>
    <w:rsid w:val="00BD1462"/>
    <w:rsid w:val="00BD14D1"/>
    <w:rsid w:val="00BD279D"/>
    <w:rsid w:val="00BD3447"/>
    <w:rsid w:val="00BD4381"/>
    <w:rsid w:val="00BD50D6"/>
    <w:rsid w:val="00BD6BB8"/>
    <w:rsid w:val="00BD7CB0"/>
    <w:rsid w:val="00BE24E2"/>
    <w:rsid w:val="00BE4B72"/>
    <w:rsid w:val="00BE4D9D"/>
    <w:rsid w:val="00BF24DB"/>
    <w:rsid w:val="00BF3A17"/>
    <w:rsid w:val="00BF43C9"/>
    <w:rsid w:val="00BF49F4"/>
    <w:rsid w:val="00BF4A6A"/>
    <w:rsid w:val="00BF5CA0"/>
    <w:rsid w:val="00C02727"/>
    <w:rsid w:val="00C12DFC"/>
    <w:rsid w:val="00C33546"/>
    <w:rsid w:val="00C37C55"/>
    <w:rsid w:val="00C40A65"/>
    <w:rsid w:val="00C464C3"/>
    <w:rsid w:val="00C477FA"/>
    <w:rsid w:val="00C47A9E"/>
    <w:rsid w:val="00C608E2"/>
    <w:rsid w:val="00C64EAE"/>
    <w:rsid w:val="00C662D1"/>
    <w:rsid w:val="00C6664C"/>
    <w:rsid w:val="00C66BA2"/>
    <w:rsid w:val="00C670E4"/>
    <w:rsid w:val="00C80148"/>
    <w:rsid w:val="00C82B47"/>
    <w:rsid w:val="00C86498"/>
    <w:rsid w:val="00C865A1"/>
    <w:rsid w:val="00C86D34"/>
    <w:rsid w:val="00C870F6"/>
    <w:rsid w:val="00C87166"/>
    <w:rsid w:val="00C9057B"/>
    <w:rsid w:val="00C90A15"/>
    <w:rsid w:val="00C94546"/>
    <w:rsid w:val="00C94572"/>
    <w:rsid w:val="00C95985"/>
    <w:rsid w:val="00C964C3"/>
    <w:rsid w:val="00CA1EF4"/>
    <w:rsid w:val="00CA35C5"/>
    <w:rsid w:val="00CA5166"/>
    <w:rsid w:val="00CA5E3E"/>
    <w:rsid w:val="00CA7170"/>
    <w:rsid w:val="00CA7FD3"/>
    <w:rsid w:val="00CB35EB"/>
    <w:rsid w:val="00CB427C"/>
    <w:rsid w:val="00CC0B18"/>
    <w:rsid w:val="00CC0B9E"/>
    <w:rsid w:val="00CC1520"/>
    <w:rsid w:val="00CC5026"/>
    <w:rsid w:val="00CC619B"/>
    <w:rsid w:val="00CC6887"/>
    <w:rsid w:val="00CC68D0"/>
    <w:rsid w:val="00CC6F7A"/>
    <w:rsid w:val="00CD233F"/>
    <w:rsid w:val="00CD6038"/>
    <w:rsid w:val="00CD65C1"/>
    <w:rsid w:val="00CD660A"/>
    <w:rsid w:val="00CD75A4"/>
    <w:rsid w:val="00CE1BE5"/>
    <w:rsid w:val="00CE6214"/>
    <w:rsid w:val="00CF2E80"/>
    <w:rsid w:val="00CF5985"/>
    <w:rsid w:val="00CF726D"/>
    <w:rsid w:val="00D03F9A"/>
    <w:rsid w:val="00D04289"/>
    <w:rsid w:val="00D06D51"/>
    <w:rsid w:val="00D0746D"/>
    <w:rsid w:val="00D1001D"/>
    <w:rsid w:val="00D10158"/>
    <w:rsid w:val="00D14A36"/>
    <w:rsid w:val="00D15518"/>
    <w:rsid w:val="00D16AE9"/>
    <w:rsid w:val="00D240AA"/>
    <w:rsid w:val="00D24991"/>
    <w:rsid w:val="00D24B98"/>
    <w:rsid w:val="00D33BF6"/>
    <w:rsid w:val="00D35A2B"/>
    <w:rsid w:val="00D41BDA"/>
    <w:rsid w:val="00D42B3C"/>
    <w:rsid w:val="00D42F72"/>
    <w:rsid w:val="00D43299"/>
    <w:rsid w:val="00D45F5A"/>
    <w:rsid w:val="00D471FC"/>
    <w:rsid w:val="00D50255"/>
    <w:rsid w:val="00D50612"/>
    <w:rsid w:val="00D5147F"/>
    <w:rsid w:val="00D520F9"/>
    <w:rsid w:val="00D553BB"/>
    <w:rsid w:val="00D6060B"/>
    <w:rsid w:val="00D60B05"/>
    <w:rsid w:val="00D66520"/>
    <w:rsid w:val="00D66A4C"/>
    <w:rsid w:val="00D735A0"/>
    <w:rsid w:val="00D73B09"/>
    <w:rsid w:val="00D73D30"/>
    <w:rsid w:val="00D80379"/>
    <w:rsid w:val="00D84AE9"/>
    <w:rsid w:val="00D90781"/>
    <w:rsid w:val="00D912EE"/>
    <w:rsid w:val="00D922FB"/>
    <w:rsid w:val="00D923E0"/>
    <w:rsid w:val="00D9261E"/>
    <w:rsid w:val="00D9502C"/>
    <w:rsid w:val="00D96972"/>
    <w:rsid w:val="00DA0D0D"/>
    <w:rsid w:val="00DA41D9"/>
    <w:rsid w:val="00DA5549"/>
    <w:rsid w:val="00DA6DA3"/>
    <w:rsid w:val="00DB1E49"/>
    <w:rsid w:val="00DB5935"/>
    <w:rsid w:val="00DB593B"/>
    <w:rsid w:val="00DB7DE1"/>
    <w:rsid w:val="00DB7F55"/>
    <w:rsid w:val="00DC13BA"/>
    <w:rsid w:val="00DC26EB"/>
    <w:rsid w:val="00DC3FED"/>
    <w:rsid w:val="00DC5831"/>
    <w:rsid w:val="00DC60C4"/>
    <w:rsid w:val="00DC7E0B"/>
    <w:rsid w:val="00DD0A1F"/>
    <w:rsid w:val="00DD0C3E"/>
    <w:rsid w:val="00DD0E4F"/>
    <w:rsid w:val="00DD108C"/>
    <w:rsid w:val="00DD1927"/>
    <w:rsid w:val="00DD52E1"/>
    <w:rsid w:val="00DD64E8"/>
    <w:rsid w:val="00DD754B"/>
    <w:rsid w:val="00DD75AF"/>
    <w:rsid w:val="00DE2714"/>
    <w:rsid w:val="00DE34CF"/>
    <w:rsid w:val="00DE55BA"/>
    <w:rsid w:val="00DE560F"/>
    <w:rsid w:val="00DE71C1"/>
    <w:rsid w:val="00DF2557"/>
    <w:rsid w:val="00DF272B"/>
    <w:rsid w:val="00DF6CBD"/>
    <w:rsid w:val="00E03B10"/>
    <w:rsid w:val="00E03BBA"/>
    <w:rsid w:val="00E059A4"/>
    <w:rsid w:val="00E13F3D"/>
    <w:rsid w:val="00E14CDB"/>
    <w:rsid w:val="00E2514C"/>
    <w:rsid w:val="00E26FCD"/>
    <w:rsid w:val="00E30268"/>
    <w:rsid w:val="00E31465"/>
    <w:rsid w:val="00E34898"/>
    <w:rsid w:val="00E364EA"/>
    <w:rsid w:val="00E423DC"/>
    <w:rsid w:val="00E45EE8"/>
    <w:rsid w:val="00E50310"/>
    <w:rsid w:val="00E544EF"/>
    <w:rsid w:val="00E558E9"/>
    <w:rsid w:val="00E56FBB"/>
    <w:rsid w:val="00E63D54"/>
    <w:rsid w:val="00E6474E"/>
    <w:rsid w:val="00E66F6B"/>
    <w:rsid w:val="00E72C45"/>
    <w:rsid w:val="00E75555"/>
    <w:rsid w:val="00E77523"/>
    <w:rsid w:val="00E77823"/>
    <w:rsid w:val="00E86FFA"/>
    <w:rsid w:val="00E90261"/>
    <w:rsid w:val="00E9141F"/>
    <w:rsid w:val="00E93315"/>
    <w:rsid w:val="00E94691"/>
    <w:rsid w:val="00E95AF7"/>
    <w:rsid w:val="00E967CD"/>
    <w:rsid w:val="00E96E1F"/>
    <w:rsid w:val="00E97223"/>
    <w:rsid w:val="00EA3E00"/>
    <w:rsid w:val="00EA483D"/>
    <w:rsid w:val="00EB09B7"/>
    <w:rsid w:val="00EB1C09"/>
    <w:rsid w:val="00EB3A3E"/>
    <w:rsid w:val="00EB4E24"/>
    <w:rsid w:val="00EC0374"/>
    <w:rsid w:val="00EC0C32"/>
    <w:rsid w:val="00EC2616"/>
    <w:rsid w:val="00EC4795"/>
    <w:rsid w:val="00EC5946"/>
    <w:rsid w:val="00EC63E6"/>
    <w:rsid w:val="00ED245F"/>
    <w:rsid w:val="00ED34ED"/>
    <w:rsid w:val="00ED3613"/>
    <w:rsid w:val="00ED5E7B"/>
    <w:rsid w:val="00EE1704"/>
    <w:rsid w:val="00EE2EBB"/>
    <w:rsid w:val="00EE7D7C"/>
    <w:rsid w:val="00EF07D3"/>
    <w:rsid w:val="00EF146B"/>
    <w:rsid w:val="00EF2FE2"/>
    <w:rsid w:val="00EF33F7"/>
    <w:rsid w:val="00EF6F2C"/>
    <w:rsid w:val="00EF7B18"/>
    <w:rsid w:val="00EF7FAB"/>
    <w:rsid w:val="00F06B54"/>
    <w:rsid w:val="00F101B8"/>
    <w:rsid w:val="00F1280F"/>
    <w:rsid w:val="00F16D2B"/>
    <w:rsid w:val="00F2056A"/>
    <w:rsid w:val="00F218BF"/>
    <w:rsid w:val="00F233BC"/>
    <w:rsid w:val="00F25D98"/>
    <w:rsid w:val="00F300FB"/>
    <w:rsid w:val="00F3264C"/>
    <w:rsid w:val="00F327B6"/>
    <w:rsid w:val="00F33037"/>
    <w:rsid w:val="00F44445"/>
    <w:rsid w:val="00F45EAB"/>
    <w:rsid w:val="00F516B6"/>
    <w:rsid w:val="00F5391A"/>
    <w:rsid w:val="00F579AA"/>
    <w:rsid w:val="00F610B3"/>
    <w:rsid w:val="00F62016"/>
    <w:rsid w:val="00F63A4B"/>
    <w:rsid w:val="00F63E7F"/>
    <w:rsid w:val="00F6550F"/>
    <w:rsid w:val="00F73A31"/>
    <w:rsid w:val="00F8090F"/>
    <w:rsid w:val="00F80D7C"/>
    <w:rsid w:val="00F83855"/>
    <w:rsid w:val="00F872F9"/>
    <w:rsid w:val="00F919EB"/>
    <w:rsid w:val="00F9289A"/>
    <w:rsid w:val="00F928EC"/>
    <w:rsid w:val="00F92FA8"/>
    <w:rsid w:val="00F949D6"/>
    <w:rsid w:val="00F9755B"/>
    <w:rsid w:val="00FA0271"/>
    <w:rsid w:val="00FA4B34"/>
    <w:rsid w:val="00FA7D0A"/>
    <w:rsid w:val="00FB3F0E"/>
    <w:rsid w:val="00FB6386"/>
    <w:rsid w:val="00FB6A38"/>
    <w:rsid w:val="00FC2F8D"/>
    <w:rsid w:val="00FC6071"/>
    <w:rsid w:val="00FC6BFF"/>
    <w:rsid w:val="00FD4320"/>
    <w:rsid w:val="00FD4398"/>
    <w:rsid w:val="00FD4972"/>
    <w:rsid w:val="00FE2E6D"/>
    <w:rsid w:val="00FE35E5"/>
    <w:rsid w:val="00FE6358"/>
    <w:rsid w:val="00FF41CA"/>
    <w:rsid w:val="00FF4B49"/>
    <w:rsid w:val="00FF5421"/>
    <w:rsid w:val="01547917"/>
    <w:rsid w:val="01941722"/>
    <w:rsid w:val="024A1251"/>
    <w:rsid w:val="032734FA"/>
    <w:rsid w:val="033311CF"/>
    <w:rsid w:val="04781A0B"/>
    <w:rsid w:val="049031F8"/>
    <w:rsid w:val="068E0550"/>
    <w:rsid w:val="06950A4C"/>
    <w:rsid w:val="06F33A3F"/>
    <w:rsid w:val="07102423"/>
    <w:rsid w:val="07603DC4"/>
    <w:rsid w:val="07A35216"/>
    <w:rsid w:val="0A243FB0"/>
    <w:rsid w:val="0AB13EC9"/>
    <w:rsid w:val="0B94510B"/>
    <w:rsid w:val="0C32300E"/>
    <w:rsid w:val="0D187EE2"/>
    <w:rsid w:val="0D3A3793"/>
    <w:rsid w:val="0D631E83"/>
    <w:rsid w:val="0E2A3C19"/>
    <w:rsid w:val="0F567E17"/>
    <w:rsid w:val="0FDD23A2"/>
    <w:rsid w:val="10165F74"/>
    <w:rsid w:val="11574382"/>
    <w:rsid w:val="1207125C"/>
    <w:rsid w:val="148E6570"/>
    <w:rsid w:val="14CC6EAC"/>
    <w:rsid w:val="152B2749"/>
    <w:rsid w:val="16175528"/>
    <w:rsid w:val="17792096"/>
    <w:rsid w:val="18186614"/>
    <w:rsid w:val="18B72C9A"/>
    <w:rsid w:val="199155F1"/>
    <w:rsid w:val="1A8639C6"/>
    <w:rsid w:val="1B0C7541"/>
    <w:rsid w:val="1B4A5B58"/>
    <w:rsid w:val="1C8966A5"/>
    <w:rsid w:val="1CD501DC"/>
    <w:rsid w:val="1E330118"/>
    <w:rsid w:val="1F505538"/>
    <w:rsid w:val="1FFB5F05"/>
    <w:rsid w:val="201A2537"/>
    <w:rsid w:val="20AF2A2B"/>
    <w:rsid w:val="20FD0CC2"/>
    <w:rsid w:val="21976207"/>
    <w:rsid w:val="23D4492A"/>
    <w:rsid w:val="24730532"/>
    <w:rsid w:val="249E03B6"/>
    <w:rsid w:val="25C603D0"/>
    <w:rsid w:val="26DC5ACE"/>
    <w:rsid w:val="274D272A"/>
    <w:rsid w:val="27D07660"/>
    <w:rsid w:val="29D4102F"/>
    <w:rsid w:val="29E63F34"/>
    <w:rsid w:val="29EA31D2"/>
    <w:rsid w:val="2B595843"/>
    <w:rsid w:val="2C3F192C"/>
    <w:rsid w:val="2CBB3E12"/>
    <w:rsid w:val="2CD11925"/>
    <w:rsid w:val="2CDF34A2"/>
    <w:rsid w:val="2DCB5B0E"/>
    <w:rsid w:val="2DE55AB4"/>
    <w:rsid w:val="2DF674F5"/>
    <w:rsid w:val="2E0A50FE"/>
    <w:rsid w:val="2E3326E2"/>
    <w:rsid w:val="2E9B7C83"/>
    <w:rsid w:val="2FF13786"/>
    <w:rsid w:val="2FF81ACE"/>
    <w:rsid w:val="3080043B"/>
    <w:rsid w:val="309C1A0D"/>
    <w:rsid w:val="312C253A"/>
    <w:rsid w:val="316E2FA4"/>
    <w:rsid w:val="31B3151A"/>
    <w:rsid w:val="32235051"/>
    <w:rsid w:val="32416CAC"/>
    <w:rsid w:val="32910B50"/>
    <w:rsid w:val="32C57FA5"/>
    <w:rsid w:val="335D3AD4"/>
    <w:rsid w:val="33FF10DF"/>
    <w:rsid w:val="344714D3"/>
    <w:rsid w:val="36067063"/>
    <w:rsid w:val="36536868"/>
    <w:rsid w:val="369A64A4"/>
    <w:rsid w:val="36BF7BD3"/>
    <w:rsid w:val="371B009F"/>
    <w:rsid w:val="385176F1"/>
    <w:rsid w:val="389152DA"/>
    <w:rsid w:val="38B8109A"/>
    <w:rsid w:val="3A235A71"/>
    <w:rsid w:val="3A5A03B7"/>
    <w:rsid w:val="3AA1633F"/>
    <w:rsid w:val="3C326F2E"/>
    <w:rsid w:val="3C890576"/>
    <w:rsid w:val="3D014BA4"/>
    <w:rsid w:val="3D3A5F9D"/>
    <w:rsid w:val="3D962E9A"/>
    <w:rsid w:val="3DF52EB3"/>
    <w:rsid w:val="3EAE6953"/>
    <w:rsid w:val="3EB3456B"/>
    <w:rsid w:val="3F7D74B7"/>
    <w:rsid w:val="409E2E12"/>
    <w:rsid w:val="416050CE"/>
    <w:rsid w:val="42800DA9"/>
    <w:rsid w:val="42852CB2"/>
    <w:rsid w:val="435D1A18"/>
    <w:rsid w:val="43B36FAD"/>
    <w:rsid w:val="442E77EA"/>
    <w:rsid w:val="46E82384"/>
    <w:rsid w:val="47975C19"/>
    <w:rsid w:val="487C556D"/>
    <w:rsid w:val="49942AC5"/>
    <w:rsid w:val="4A207E70"/>
    <w:rsid w:val="4A9A27AA"/>
    <w:rsid w:val="4AE74670"/>
    <w:rsid w:val="4C0A4A66"/>
    <w:rsid w:val="4CA00E2F"/>
    <w:rsid w:val="4E7D164F"/>
    <w:rsid w:val="50275849"/>
    <w:rsid w:val="50600E9B"/>
    <w:rsid w:val="514349DF"/>
    <w:rsid w:val="514D2B27"/>
    <w:rsid w:val="51D6733E"/>
    <w:rsid w:val="51FB670C"/>
    <w:rsid w:val="52C85E60"/>
    <w:rsid w:val="52C97C12"/>
    <w:rsid w:val="536C6203"/>
    <w:rsid w:val="55A80497"/>
    <w:rsid w:val="57522A51"/>
    <w:rsid w:val="57722F85"/>
    <w:rsid w:val="58DE7D63"/>
    <w:rsid w:val="59373B6B"/>
    <w:rsid w:val="59AA0627"/>
    <w:rsid w:val="5A1952EB"/>
    <w:rsid w:val="5AC558FB"/>
    <w:rsid w:val="5BFD51BD"/>
    <w:rsid w:val="5CC613FD"/>
    <w:rsid w:val="5E165C67"/>
    <w:rsid w:val="5F952071"/>
    <w:rsid w:val="608B087A"/>
    <w:rsid w:val="60AF2869"/>
    <w:rsid w:val="61AE21A6"/>
    <w:rsid w:val="62755297"/>
    <w:rsid w:val="62CF2D30"/>
    <w:rsid w:val="63883E5B"/>
    <w:rsid w:val="650642CC"/>
    <w:rsid w:val="65705EF9"/>
    <w:rsid w:val="661F4D98"/>
    <w:rsid w:val="66DB514B"/>
    <w:rsid w:val="66F51579"/>
    <w:rsid w:val="677840D0"/>
    <w:rsid w:val="68D11D83"/>
    <w:rsid w:val="69931E41"/>
    <w:rsid w:val="6A2B7182"/>
    <w:rsid w:val="6A3841F9"/>
    <w:rsid w:val="6A4F0005"/>
    <w:rsid w:val="6B1931C0"/>
    <w:rsid w:val="6B28575B"/>
    <w:rsid w:val="6C2D13BB"/>
    <w:rsid w:val="6C460131"/>
    <w:rsid w:val="6D814635"/>
    <w:rsid w:val="6F14284D"/>
    <w:rsid w:val="6F804AE6"/>
    <w:rsid w:val="705D0266"/>
    <w:rsid w:val="709C35CE"/>
    <w:rsid w:val="712F4F90"/>
    <w:rsid w:val="716360A0"/>
    <w:rsid w:val="727C3DA2"/>
    <w:rsid w:val="741A7071"/>
    <w:rsid w:val="742553E2"/>
    <w:rsid w:val="75F65014"/>
    <w:rsid w:val="761738FD"/>
    <w:rsid w:val="765E6FC2"/>
    <w:rsid w:val="76671B28"/>
    <w:rsid w:val="76746FA2"/>
    <w:rsid w:val="76926517"/>
    <w:rsid w:val="76CC3D72"/>
    <w:rsid w:val="76CC75F6"/>
    <w:rsid w:val="76FA02BF"/>
    <w:rsid w:val="77014A81"/>
    <w:rsid w:val="77814BC8"/>
    <w:rsid w:val="790E3028"/>
    <w:rsid w:val="79664855"/>
    <w:rsid w:val="79682178"/>
    <w:rsid w:val="7A6A54E3"/>
    <w:rsid w:val="7A795AFD"/>
    <w:rsid w:val="7A9D6FB6"/>
    <w:rsid w:val="7B937FCE"/>
    <w:rsid w:val="7BF64F32"/>
    <w:rsid w:val="7C176455"/>
    <w:rsid w:val="7C3D22D3"/>
    <w:rsid w:val="7D3577E5"/>
    <w:rsid w:val="7F79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1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7"/>
    <w:qFormat/>
    <w:uiPriority w:val="0"/>
    <w:pPr>
      <w:outlineLvl w:val="5"/>
    </w:pPr>
  </w:style>
  <w:style w:type="paragraph" w:styleId="9">
    <w:name w:val="heading 7"/>
    <w:basedOn w:val="8"/>
    <w:next w:val="1"/>
    <w:link w:val="198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9"/>
    <w:qFormat/>
    <w:uiPriority w:val="0"/>
    <w:pPr>
      <w:outlineLvl w:val="8"/>
    </w:pPr>
  </w:style>
  <w:style w:type="character" w:default="1" w:styleId="62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99"/>
  </w:style>
  <w:style w:type="paragraph" w:styleId="32">
    <w:name w:val="Body Text 3"/>
    <w:basedOn w:val="1"/>
    <w:link w:val="163"/>
    <w:qFormat/>
    <w:uiPriority w:val="99"/>
    <w:rPr>
      <w:rFonts w:eastAsia="MS Mincho"/>
      <w:b/>
      <w:i/>
    </w:rPr>
  </w:style>
  <w:style w:type="paragraph" w:styleId="33">
    <w:name w:val="Body Text"/>
    <w:basedOn w:val="1"/>
    <w:link w:val="109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1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9"/>
    <w:qFormat/>
    <w:uiPriority w:val="99"/>
    <w:pPr>
      <w:snapToGrid w:val="0"/>
    </w:pPr>
  </w:style>
  <w:style w:type="paragraph" w:styleId="43">
    <w:name w:val="Balloon Text"/>
    <w:basedOn w:val="1"/>
    <w:link w:val="165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3"/>
    <w:qFormat/>
    <w:uiPriority w:val="0"/>
    <w:pPr>
      <w:jc w:val="center"/>
    </w:pPr>
    <w:rPr>
      <w:i/>
    </w:rPr>
  </w:style>
  <w:style w:type="paragraph" w:styleId="45">
    <w:name w:val="header"/>
    <w:link w:val="12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5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able of figures"/>
    <w:basedOn w:val="33"/>
    <w:next w:val="1"/>
    <w:qFormat/>
    <w:uiPriority w:val="99"/>
    <w:pPr>
      <w:spacing w:line="259" w:lineRule="auto"/>
      <w:ind w:left="1701" w:hanging="1701"/>
    </w:pPr>
    <w:rPr>
      <w:rFonts w:ascii="Arial" w:hAnsi="Arial" w:eastAsiaTheme="minorHAnsi" w:cstheme="minorBidi"/>
      <w:b/>
      <w:szCs w:val="22"/>
      <w:lang w:val="en-US" w:eastAsia="zh-CN"/>
    </w:rPr>
  </w:style>
  <w:style w:type="paragraph" w:styleId="53">
    <w:name w:val="toc 9"/>
    <w:basedOn w:val="39"/>
    <w:next w:val="1"/>
    <w:qFormat/>
    <w:uiPriority w:val="0"/>
    <w:pPr>
      <w:ind w:left="1418" w:hanging="1418"/>
    </w:pPr>
  </w:style>
  <w:style w:type="paragraph" w:styleId="54">
    <w:name w:val="Body Text 2"/>
    <w:basedOn w:val="1"/>
    <w:link w:val="157"/>
    <w:qFormat/>
    <w:uiPriority w:val="99"/>
    <w:pPr>
      <w:spacing w:after="0"/>
      <w:jc w:val="both"/>
    </w:pPr>
    <w:rPr>
      <w:rFonts w:eastAsia="MS Mincho"/>
      <w:sz w:val="24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9">
    <w:name w:val="annotation subject"/>
    <w:basedOn w:val="31"/>
    <w:next w:val="31"/>
    <w:link w:val="169"/>
    <w:qFormat/>
    <w:uiPriority w:val="0"/>
    <w:rPr>
      <w:b/>
      <w:bCs/>
    </w:rPr>
  </w:style>
  <w:style w:type="table" w:styleId="61">
    <w:name w:val="Table Grid"/>
    <w:basedOn w:val="60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3">
    <w:name w:val="Strong"/>
    <w:qFormat/>
    <w:uiPriority w:val="0"/>
    <w:rPr>
      <w:b/>
      <w:bCs/>
    </w:rPr>
  </w:style>
  <w:style w:type="character" w:styleId="64">
    <w:name w:val="endnote reference"/>
    <w:qFormat/>
    <w:uiPriority w:val="0"/>
    <w:rPr>
      <w:vertAlign w:val="superscript"/>
    </w:rPr>
  </w:style>
  <w:style w:type="character" w:styleId="65">
    <w:name w:val="page number"/>
    <w:basedOn w:val="62"/>
    <w:qFormat/>
    <w:uiPriority w:val="0"/>
  </w:style>
  <w:style w:type="character" w:styleId="66">
    <w:name w:val="FollowedHyperlink"/>
    <w:qFormat/>
    <w:uiPriority w:val="0"/>
    <w:rPr>
      <w:color w:val="800080"/>
      <w:u w:val="single"/>
    </w:rPr>
  </w:style>
  <w:style w:type="character" w:styleId="67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8">
    <w:name w:val="HTML Acronym"/>
    <w:unhideWhenUsed/>
    <w:qFormat/>
    <w:uiPriority w:val="99"/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0"/>
    <w:rPr>
      <w:sz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3"/>
    <w:qFormat/>
    <w:uiPriority w:val="0"/>
    <w:rPr>
      <w:b/>
    </w:rPr>
  </w:style>
  <w:style w:type="paragraph" w:customStyle="1" w:styleId="76">
    <w:name w:val="TAC"/>
    <w:basedOn w:val="77"/>
    <w:link w:val="112"/>
    <w:qFormat/>
    <w:uiPriority w:val="0"/>
    <w:pPr>
      <w:jc w:val="center"/>
    </w:pPr>
  </w:style>
  <w:style w:type="paragraph" w:customStyle="1" w:styleId="77">
    <w:name w:val="TAL"/>
    <w:basedOn w:val="1"/>
    <w:link w:val="12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28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Editor's Note"/>
    <w:basedOn w:val="80"/>
    <w:link w:val="191"/>
    <w:qFormat/>
    <w:uiPriority w:val="0"/>
    <w:rPr>
      <w:color w:val="FF0000"/>
    </w:rPr>
  </w:style>
  <w:style w:type="paragraph" w:customStyle="1" w:styleId="99">
    <w:name w:val="B1"/>
    <w:basedOn w:val="14"/>
    <w:link w:val="127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415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character" w:customStyle="1" w:styleId="108">
    <w:name w:val="Heading 4 Char"/>
    <w:basedOn w:val="62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Body Text Char"/>
    <w:basedOn w:val="62"/>
    <w:link w:val="33"/>
    <w:qFormat/>
    <w:uiPriority w:val="0"/>
    <w:rPr>
      <w:rFonts w:ascii="Times New Roman" w:hAnsi="Times New Roman"/>
      <w:lang w:val="en-GB" w:eastAsia="en-US"/>
    </w:rPr>
  </w:style>
  <w:style w:type="paragraph" w:styleId="110">
    <w:name w:val="List Paragraph"/>
    <w:basedOn w:val="1"/>
    <w:link w:val="111"/>
    <w:qFormat/>
    <w:uiPriority w:val="34"/>
    <w:pPr>
      <w:ind w:left="720"/>
      <w:contextualSpacing/>
    </w:pPr>
  </w:style>
  <w:style w:type="character" w:customStyle="1" w:styleId="111">
    <w:name w:val="List Paragraph Char"/>
    <w:link w:val="110"/>
    <w:qFormat/>
    <w:uiPriority w:val="34"/>
    <w:rPr>
      <w:rFonts w:ascii="Times New Roman" w:hAnsi="Times New Roman"/>
      <w:lang w:val="en-GB" w:eastAsia="en-US"/>
    </w:rPr>
  </w:style>
  <w:style w:type="character" w:customStyle="1" w:styleId="112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Heading 3 Char"/>
    <w:basedOn w:val="62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6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8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9">
    <w:name w:val="Heading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er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3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4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</w:style>
  <w:style w:type="paragraph" w:customStyle="1" w:styleId="133">
    <w:name w:val="Guidance"/>
    <w:basedOn w:val="1"/>
    <w:qFormat/>
    <w:uiPriority w:val="99"/>
    <w:rPr>
      <w:i/>
      <w:color w:val="0000FF"/>
    </w:rPr>
  </w:style>
  <w:style w:type="character" w:customStyle="1" w:styleId="134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42">
    <w:name w:val="Caption Char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3">
    <w:name w:val="table text"/>
    <w:basedOn w:val="1"/>
    <w:next w:val="144"/>
    <w:qFormat/>
    <w:uiPriority w:val="99"/>
    <w:pPr>
      <w:spacing w:after="0"/>
    </w:pPr>
    <w:rPr>
      <w:rFonts w:eastAsia="MS Mincho"/>
      <w:i/>
    </w:rPr>
  </w:style>
  <w:style w:type="paragraph" w:customStyle="1" w:styleId="144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145">
    <w:name w:val="HE"/>
    <w:basedOn w:val="1"/>
    <w:qFormat/>
    <w:uiPriority w:val="99"/>
    <w:pPr>
      <w:spacing w:after="0"/>
    </w:pPr>
    <w:rPr>
      <w:rFonts w:eastAsia="MS Mincho"/>
      <w:b/>
    </w:rPr>
  </w:style>
  <w:style w:type="character" w:customStyle="1" w:styleId="146">
    <w:name w:val="Plain Text Char"/>
    <w:basedOn w:val="62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7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5">
    <w:name w:val="Body Text Indent Char"/>
    <w:basedOn w:val="62"/>
    <w:link w:val="34"/>
    <w:qFormat/>
    <w:uiPriority w:val="99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6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57">
    <w:name w:val="Body Text 2 Char"/>
    <w:basedOn w:val="62"/>
    <w:link w:val="54"/>
    <w:qFormat/>
    <w:uiPriority w:val="99"/>
    <w:rPr>
      <w:rFonts w:ascii="Times New Roman" w:hAnsi="Times New Roman" w:eastAsia="MS Mincho"/>
      <w:sz w:val="24"/>
      <w:lang w:val="en-GB" w:eastAsia="en-US"/>
    </w:rPr>
  </w:style>
  <w:style w:type="paragraph" w:customStyle="1" w:styleId="158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1">
    <w:name w:val="Body Text Indent 2 Char"/>
    <w:basedOn w:val="62"/>
    <w:link w:val="41"/>
    <w:qFormat/>
    <w:uiPriority w:val="99"/>
    <w:rPr>
      <w:rFonts w:ascii="Times New Roman" w:hAnsi="Times New Roman" w:eastAsia="MS Mincho"/>
      <w:lang w:val="en-GB" w:eastAsia="en-US"/>
    </w:rPr>
  </w:style>
  <w:style w:type="paragraph" w:customStyle="1" w:styleId="16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3">
    <w:name w:val="Body Text 3 Char"/>
    <w:basedOn w:val="62"/>
    <w:link w:val="32"/>
    <w:qFormat/>
    <w:uiPriority w:val="99"/>
    <w:rPr>
      <w:rFonts w:ascii="Times New Roman" w:hAnsi="Times New Roman" w:eastAsia="MS Mincho"/>
      <w:b/>
      <w:i/>
      <w:lang w:val="en-GB" w:eastAsia="en-US"/>
    </w:rPr>
  </w:style>
  <w:style w:type="paragraph" w:customStyle="1" w:styleId="164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character" w:customStyle="1" w:styleId="165">
    <w:name w:val="Balloon Text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6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7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8">
    <w:name w:val="References"/>
    <w:basedOn w:val="1"/>
    <w:qFormat/>
    <w:uiPriority w:val="99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9">
    <w:name w:val="Comment Subject Char"/>
    <w:link w:val="5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0">
    <w:name w:val="Zchn Zchn"/>
    <w:semiHidden/>
    <w:qFormat/>
    <w:uiPriority w:val="99"/>
    <w:pPr>
      <w:keepNext/>
      <w:numPr>
        <w:ilvl w:val="0"/>
        <w:numId w:val="4"/>
      </w:numPr>
      <w:tabs>
        <w:tab w:val="left" w:pos="737"/>
        <w:tab w:val="clear" w:pos="851"/>
      </w:tabs>
      <w:autoSpaceDE w:val="0"/>
      <w:autoSpaceDN w:val="0"/>
      <w:adjustRightInd w:val="0"/>
      <w:spacing w:before="60" w:after="60"/>
      <w:ind w:left="737" w:hanging="45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2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3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4">
    <w:name w:val="msoins"/>
    <w:basedOn w:val="62"/>
    <w:qFormat/>
    <w:uiPriority w:val="0"/>
  </w:style>
  <w:style w:type="paragraph" w:customStyle="1" w:styleId="175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176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8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9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</w:style>
  <w:style w:type="paragraph" w:customStyle="1" w:styleId="180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181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2">
    <w:name w:val="Revision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3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msoins0"/>
    <w:qFormat/>
    <w:uiPriority w:val="0"/>
  </w:style>
  <w:style w:type="character" w:customStyle="1" w:styleId="1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8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9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0">
    <w:name w:val="Body Text Char2"/>
    <w:qFormat/>
    <w:locked/>
    <w:uiPriority w:val="0"/>
    <w:rPr>
      <w:sz w:val="24"/>
      <w:lang w:val="en-US" w:eastAsia="en-US"/>
    </w:rPr>
  </w:style>
  <w:style w:type="character" w:customStyle="1" w:styleId="191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customStyle="1" w:styleId="195">
    <w:name w:val="Unresolved Mention1"/>
    <w:basedOn w:val="62"/>
    <w:unhideWhenUsed/>
    <w:qFormat/>
    <w:uiPriority w:val="99"/>
    <w:rPr>
      <w:color w:val="605E5C"/>
      <w:shd w:val="clear" w:color="auto" w:fill="E1DFDD"/>
    </w:rPr>
  </w:style>
  <w:style w:type="character" w:styleId="196">
    <w:name w:val="Placeholder Text"/>
    <w:qFormat/>
    <w:uiPriority w:val="99"/>
    <w:rPr>
      <w:color w:val="808080"/>
    </w:rPr>
  </w:style>
  <w:style w:type="character" w:customStyle="1" w:styleId="19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8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00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3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4">
    <w:name w:val="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05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7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8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9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paragraph" w:customStyle="1" w:styleId="210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4">
    <w:name w:val="Char Char1"/>
    <w:qFormat/>
    <w:uiPriority w:val="0"/>
    <w:rPr>
      <w:lang w:val="en-GB" w:eastAsia="ja-JP" w:bidi="ar-SA"/>
    </w:rPr>
  </w:style>
  <w:style w:type="paragraph" w:customStyle="1" w:styleId="21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21">
    <w:name w:val="cap Char Char2"/>
    <w:qFormat/>
    <w:uiPriority w:val="0"/>
    <w:rPr>
      <w:b/>
      <w:lang w:val="en-GB" w:eastAsia="en-GB" w:bidi="ar-SA"/>
    </w:rPr>
  </w:style>
  <w:style w:type="character" w:customStyle="1" w:styleId="22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5">
    <w:name w:val="NO Char Char"/>
    <w:qFormat/>
    <w:uiPriority w:val="0"/>
    <w:rPr>
      <w:lang w:val="en-GB" w:eastAsia="en-US" w:bidi="ar-SA"/>
    </w:rPr>
  </w:style>
  <w:style w:type="character" w:customStyle="1" w:styleId="226">
    <w:name w:val="NO Zchn"/>
    <w:qFormat/>
    <w:uiPriority w:val="0"/>
    <w:rPr>
      <w:lang w:val="en-GB" w:eastAsia="en-US" w:bidi="ar-SA"/>
    </w:rPr>
  </w:style>
  <w:style w:type="character" w:customStyle="1" w:styleId="227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31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2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8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9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9">
    <w:name w:val="Endnote Text Char"/>
    <w:basedOn w:val="62"/>
    <w:link w:val="42"/>
    <w:qFormat/>
    <w:uiPriority w:val="99"/>
    <w:rPr>
      <w:rFonts w:ascii="Times New Roman" w:hAnsi="Times New Roman"/>
      <w:lang w:val="en-GB" w:eastAsia="en-US"/>
    </w:rPr>
  </w:style>
  <w:style w:type="character" w:customStyle="1" w:styleId="250">
    <w:name w:val="bt Char3"/>
    <w:qFormat/>
    <w:uiPriority w:val="0"/>
    <w:rPr>
      <w:lang w:val="en-GB" w:eastAsia="ja-JP" w:bidi="ar-SA"/>
    </w:rPr>
  </w:style>
  <w:style w:type="character" w:customStyle="1" w:styleId="251">
    <w:name w:val="Title Char"/>
    <w:basedOn w:val="62"/>
    <w:link w:val="58"/>
    <w:qFormat/>
    <w:uiPriority w:val="99"/>
    <w:rPr>
      <w:rFonts w:ascii="Courier New" w:hAnsi="Courier New" w:eastAsia="Malgun Gothic"/>
      <w:lang w:val="nb-NO" w:eastAsia="en-US"/>
    </w:rPr>
  </w:style>
  <w:style w:type="paragraph" w:customStyle="1" w:styleId="252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4">
    <w:name w:val="Date Char"/>
    <w:basedOn w:val="62"/>
    <w:link w:val="40"/>
    <w:qFormat/>
    <w:uiPriority w:val="99"/>
    <w:rPr>
      <w:rFonts w:ascii="Times New Roman" w:hAnsi="Times New Roman" w:eastAsia="Malgun Gothic"/>
      <w:lang w:val="en-GB" w:eastAsia="en-US"/>
    </w:rPr>
  </w:style>
  <w:style w:type="paragraph" w:customStyle="1" w:styleId="255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5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7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9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70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7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4">
    <w:name w:val="Table Grid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6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7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8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81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3">
    <w:name w:val="Tabellengitternetz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5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JK - text - simple doc"/>
    <w:basedOn w:val="33"/>
    <w:qFormat/>
    <w:uiPriority w:val="99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299">
    <w:name w:val="b1"/>
    <w:basedOn w:val="1"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300">
    <w:name w:val="吹き出し1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1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2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3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4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9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0">
    <w:name w:val="Numbered List"/>
    <w:basedOn w:val="311"/>
    <w:link w:val="818"/>
    <w:qFormat/>
    <w:uiPriority w:val="0"/>
    <w:pPr>
      <w:tabs>
        <w:tab w:val="left" w:pos="360"/>
      </w:tabs>
      <w:ind w:left="360" w:hanging="360"/>
    </w:pPr>
  </w:style>
  <w:style w:type="paragraph" w:customStyle="1" w:styleId="31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3">
    <w:name w:val="TableTitle"/>
    <w:basedOn w:val="54"/>
    <w:next w:val="54"/>
    <w:qFormat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4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9">
    <w:name w:val="Heading 3.Underrubrik2.H3"/>
    <w:basedOn w:val="32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0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2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2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3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4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5">
    <w:name w:val="11 BodyText"/>
    <w:basedOn w:val="1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table" w:customStyle="1" w:styleId="326">
    <w:name w:val="Table Grid9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8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31">
    <w:name w:val="Style TAC +"/>
    <w:basedOn w:val="76"/>
    <w:next w:val="76"/>
    <w:link w:val="332"/>
    <w:qFormat/>
    <w:uiPriority w:val="0"/>
    <w:rPr>
      <w:rFonts w:eastAsia="Malgun Gothic"/>
      <w:kern w:val="2"/>
    </w:rPr>
  </w:style>
  <w:style w:type="character" w:customStyle="1" w:styleId="332">
    <w:name w:val="Style TAC + Char"/>
    <w:link w:val="33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3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8">
    <w:name w:val="B1 Zchn"/>
    <w:qFormat/>
    <w:uiPriority w:val="0"/>
    <w:rPr>
      <w:rFonts w:ascii="Times New Roman" w:hAnsi="Times New Roman"/>
      <w:lang w:val="en-GB"/>
    </w:rPr>
  </w:style>
  <w:style w:type="table" w:customStyle="1" w:styleId="339">
    <w:name w:val="Table Grid4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le Grid129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le Grid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1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3">
    <w:name w:val="3GPP Normal Text"/>
    <w:basedOn w:val="33"/>
    <w:link w:val="344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4">
    <w:name w:val="3GPP Normal Text Char"/>
    <w:link w:val="343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45">
    <w:name w:val="Tabellengitternetz2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3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表格格線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8">
    <w:name w:val="apple-converted-space"/>
    <w:qFormat/>
    <w:uiPriority w:val="0"/>
  </w:style>
  <w:style w:type="paragraph" w:customStyle="1" w:styleId="349">
    <w:name w:val="H5 3GPP"/>
    <w:basedOn w:val="1"/>
    <w:link w:val="35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50">
    <w:name w:val="H5 3GPP Char"/>
    <w:basedOn w:val="62"/>
    <w:link w:val="349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51">
    <w:name w:val="Subtitle Char"/>
    <w:basedOn w:val="62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2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3">
    <w:name w:val="修订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5">
    <w:name w:val="Heading 9 Char1"/>
    <w:basedOn w:val="62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56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7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58">
    <w:name w:val="Tabellengitternetz4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60">
    <w:name w:val="Subtitle Char1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361">
    <w:name w:val="Tabellengitternetz5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36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4">
    <w:name w:val="副标题 Char1"/>
    <w:basedOn w:val="62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65">
    <w:name w:val="Tabellengitternetz6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7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8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le Grid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7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8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9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9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le Grid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网格型4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41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表格格線11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1118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5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1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2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3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4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5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6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7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Subtitle Char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402">
    <w:name w:val="Doc-text2"/>
    <w:basedOn w:val="1"/>
    <w:link w:val="40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03">
    <w:name w:val="Doc-text2 Char"/>
    <w:link w:val="402"/>
    <w:qFormat/>
    <w:uiPriority w:val="0"/>
    <w:rPr>
      <w:rFonts w:ascii="Arial" w:hAnsi="Arial" w:eastAsia="MS Mincho"/>
      <w:szCs w:val="24"/>
      <w:lang w:val="en-GB" w:eastAsia="en-GB"/>
    </w:rPr>
  </w:style>
  <w:style w:type="table" w:customStyle="1" w:styleId="404">
    <w:name w:val="Tabellengitternetz8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1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6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2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4">
    <w:name w:val="Subtitle Char3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5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416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17">
    <w:name w:val="Tabellengitternetz1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2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网格型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3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4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6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7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8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9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2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5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6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7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表格格線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445">
    <w:name w:val="Table Grid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网格型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网格型4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42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表格格線12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1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9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1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56">
    <w:name w:val="Intense Quote Char"/>
    <w:basedOn w:val="62"/>
    <w:link w:val="457"/>
    <w:qFormat/>
    <w:uiPriority w:val="30"/>
    <w:rPr>
      <w:i/>
      <w:iCs/>
      <w:color w:val="5B9BD5"/>
      <w:lang w:eastAsia="en-US"/>
    </w:rPr>
  </w:style>
  <w:style w:type="paragraph" w:styleId="457">
    <w:name w:val="Intense Quote"/>
    <w:basedOn w:val="1"/>
    <w:next w:val="1"/>
    <w:link w:val="45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table" w:customStyle="1" w:styleId="458">
    <w:name w:val="Tabellengitternetz1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2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0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61">
    <w:name w:val="Table Grid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6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7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8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9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2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4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表格格線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3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4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5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6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7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8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9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2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6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网格型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4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le Grid41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表格格線1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7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13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1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2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3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4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5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6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7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8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9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2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网格型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04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05">
    <w:name w:val="明显引用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06">
    <w:name w:val="Table Grid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网格型4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43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表格格線13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5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6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2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1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2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3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4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5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6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7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8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9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2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网格型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网格型4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42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表格格線12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11117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8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4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1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2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3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4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38">
    <w:name w:val="Intense Quote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39">
    <w:name w:val="Table Grid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6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7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8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9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网格型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网格型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表格格線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6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3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4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5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6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7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8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9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网格型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网格型4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4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表格格線12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1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6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7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8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9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表格格線1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5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6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7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8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9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表格格線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6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2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4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表格格線14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5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113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1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2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3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4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5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6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7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8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9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2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网格型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网格型4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41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表格格線11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6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1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2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3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4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5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ellengitternetz6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7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8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9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网格型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网格型4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42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网格型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41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表格格線111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9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15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2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4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45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表格格線15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4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5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1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2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3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4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5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6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7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8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9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2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网格型4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41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表格格線1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6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2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3">
    <w:name w:val="Agreement"/>
    <w:basedOn w:val="1"/>
    <w:next w:val="402"/>
    <w:qFormat/>
    <w:uiPriority w:val="0"/>
    <w:pPr>
      <w:tabs>
        <w:tab w:val="left" w:pos="927"/>
      </w:tabs>
      <w:spacing w:before="60" w:after="0"/>
      <w:ind w:left="927" w:hanging="360"/>
    </w:pPr>
    <w:rPr>
      <w:rFonts w:ascii="Arial" w:hAnsi="Arial" w:eastAsia="MS Mincho"/>
      <w:b/>
      <w:szCs w:val="24"/>
      <w:lang w:eastAsia="en-GB"/>
    </w:rPr>
  </w:style>
  <w:style w:type="table" w:customStyle="1" w:styleId="724">
    <w:name w:val="Grid Table 1 Light1"/>
    <w:basedOn w:val="60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25">
    <w:name w:val="3GPP Agreements"/>
    <w:basedOn w:val="1"/>
    <w:link w:val="72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val="en-US" w:eastAsia="zh-CN"/>
    </w:rPr>
  </w:style>
  <w:style w:type="character" w:customStyle="1" w:styleId="726">
    <w:name w:val="3GPP Agreements Char"/>
    <w:link w:val="725"/>
    <w:qFormat/>
    <w:uiPriority w:val="0"/>
    <w:rPr>
      <w:rFonts w:ascii="Times New Roman" w:hAnsi="Times New Roman"/>
      <w:lang w:val="en-US" w:eastAsia="zh-CN"/>
    </w:rPr>
  </w:style>
  <w:style w:type="paragraph" w:customStyle="1" w:styleId="727">
    <w:name w:val="LGTdoc_본문"/>
    <w:basedOn w:val="1"/>
    <w:link w:val="728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728">
    <w:name w:val="LGTdoc_본문 Char"/>
    <w:link w:val="727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729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730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731">
    <w:name w:val="未处理的提及1"/>
    <w:basedOn w:val="62"/>
    <w:unhideWhenUsed/>
    <w:qFormat/>
    <w:uiPriority w:val="52"/>
    <w:rPr>
      <w:color w:val="605E5C"/>
      <w:shd w:val="clear" w:color="auto" w:fill="E1DFDD"/>
    </w:rPr>
  </w:style>
  <w:style w:type="character" w:customStyle="1" w:styleId="732">
    <w:name w:val="B3 Char2"/>
    <w:qFormat/>
    <w:locked/>
    <w:uiPriority w:val="0"/>
    <w:rPr>
      <w:rFonts w:ascii="Times New Roman" w:hAnsi="Times New Roman"/>
      <w:lang w:val="en-GB"/>
    </w:rPr>
  </w:style>
  <w:style w:type="table" w:customStyle="1" w:styleId="733">
    <w:name w:val="Table Grid1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6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7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8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9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2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网格型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网格型4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表格格線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114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6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3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4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5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6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7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8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9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2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4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4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表格格線12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1112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3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4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5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6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7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8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9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2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4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4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表格格線1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Numbered List Char"/>
    <w:basedOn w:val="62"/>
    <w:link w:val="310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819">
    <w:name w:val="1.1 Char"/>
    <w:link w:val="820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820">
    <w:name w:val="1.1"/>
    <w:basedOn w:val="4"/>
    <w:link w:val="819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821">
    <w:name w:val="明显强调1"/>
    <w:qFormat/>
    <w:uiPriority w:val="21"/>
    <w:rPr>
      <w:b/>
      <w:bCs/>
      <w:i/>
      <w:iCs/>
      <w:color w:val="4F81BD"/>
    </w:rPr>
  </w:style>
  <w:style w:type="paragraph" w:customStyle="1" w:styleId="82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2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824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825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826">
    <w:name w:val="Intense Emphasis1"/>
    <w:qFormat/>
    <w:uiPriority w:val="21"/>
    <w:rPr>
      <w:b/>
      <w:i/>
      <w:color w:val="4F81BD"/>
    </w:rPr>
  </w:style>
  <w:style w:type="character" w:customStyle="1" w:styleId="827">
    <w:name w:val="Subtle Reference1"/>
    <w:qFormat/>
    <w:uiPriority w:val="31"/>
    <w:rPr>
      <w:smallCaps/>
      <w:color w:val="C0504D"/>
      <w:u w:val="single"/>
    </w:rPr>
  </w:style>
  <w:style w:type="character" w:customStyle="1" w:styleId="828">
    <w:name w:val="Intense Reference1"/>
    <w:qFormat/>
    <w:uiPriority w:val="0"/>
    <w:rPr>
      <w:b/>
      <w:smallCaps/>
      <w:color w:val="C0504D"/>
      <w:spacing w:val="5"/>
      <w:u w:val="single"/>
    </w:rPr>
  </w:style>
  <w:style w:type="paragraph" w:customStyle="1" w:styleId="829">
    <w:name w:val="Header-3gpp Tdoc"/>
    <w:basedOn w:val="45"/>
    <w:link w:val="830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830">
    <w:name w:val="Header-3gpp Tdoc Char"/>
    <w:basedOn w:val="62"/>
    <w:link w:val="829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31">
    <w:name w:val="明显引用 Char2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832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833">
    <w:name w:val="Table Grid7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4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表格格線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5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6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网格型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4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表格格線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8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14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3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4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5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6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7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8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9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网格型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网格型4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4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表格格線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1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2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3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4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5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6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7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8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9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2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网格型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网格型4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4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表格格線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6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1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2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3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4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5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6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7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8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9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2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网格型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网格型4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表格格線12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网格型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6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7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8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9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网格型4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表格格線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5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3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4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5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6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7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8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9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网格型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4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表格格線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3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4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5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6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7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8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9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网格型4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表格格線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3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5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8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4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4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5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11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2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3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4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5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6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7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8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9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2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4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表格格線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6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1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2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3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4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5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6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7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8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9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2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网格型4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2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表格格線12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9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5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45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表格格線15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14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5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6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2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2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112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1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2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3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4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5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6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7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8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9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2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网格型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4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41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表格格線1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9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17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5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6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7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8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9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表格格線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5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3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4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5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6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7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8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9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4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4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表格格線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7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3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3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4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5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6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7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8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9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网格型4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表格格線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5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2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3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4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5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6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7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8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9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2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网格型4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4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表格格線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6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3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4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5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6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7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8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9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4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表格格線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8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4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4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5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1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9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5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1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2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3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4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5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6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7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8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9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2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网格型4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45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表格格線15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114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1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2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3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4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5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6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7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8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9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2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网格型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网格型4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1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表格格線1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6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12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1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2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3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4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5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6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7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8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9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网格型4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2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表格格線12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7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3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5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1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6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2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2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8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4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4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表格格線14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5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3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1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2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3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4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5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6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7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8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9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2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网格型4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41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表格格線1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6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2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2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网格型4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42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表格格線12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1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9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3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4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5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6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7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8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9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2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4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4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表格格線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5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3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4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5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6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7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8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9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4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表格格線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3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4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5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6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7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8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9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4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4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表格格線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7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3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5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6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42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表格格線12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8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4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4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5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6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2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2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9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5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5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5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4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5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1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2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3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4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5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6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7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8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9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网格型4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表格格線1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6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2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1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2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3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4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5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6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7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8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9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42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表格格線12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1112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2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3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4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5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6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7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8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9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2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4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表格格線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5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3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4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5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6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7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8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9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4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4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6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3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4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5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6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7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8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9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4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4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3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5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6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1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2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3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4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5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6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7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8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9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4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42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2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8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4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4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5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1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6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12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2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2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1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1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2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3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4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5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6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7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8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9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2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网格型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4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41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表格格線1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9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15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1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2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3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4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5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6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7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8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9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2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网格型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网格型4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45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表格格線15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114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5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6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2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2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2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1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12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2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4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表格格線1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6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969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70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71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72">
    <w:name w:val="Table Grid7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3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1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2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3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4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5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6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7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8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9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3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表格格線13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5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6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2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2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2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8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4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4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5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3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1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6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2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2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2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1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1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2062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2063">
    <w:name w:val="网格型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4">
    <w:name w:val="副標題 字元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65">
    <w:name w:val="Intense Quote Char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6">
    <w:name w:val="明显引用 Char4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7">
    <w:name w:val="鮮明引文 字元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8">
    <w:name w:val="標題 1 字元1"/>
    <w:basedOn w:val="62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2069">
    <w:name w:val="標題 2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2070">
    <w:name w:val="標題 3 字元1"/>
    <w:basedOn w:val="62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071">
    <w:name w:val="標題 4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2072">
    <w:name w:val="標題 5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2073">
    <w:name w:val="標題 9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074">
    <w:name w:val="註腳文字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075">
    <w:name w:val="頁首 字元1"/>
    <w:basedOn w:val="62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076">
    <w:name w:val="本文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077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078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079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080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081">
    <w:name w:val="B2+"/>
    <w:basedOn w:val="100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2">
    <w:name w:val="B3+"/>
    <w:basedOn w:val="101"/>
    <w:qFormat/>
    <w:uiPriority w:val="99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3">
    <w:name w:val="BN"/>
    <w:basedOn w:val="1"/>
    <w:qFormat/>
    <w:uiPriority w:val="99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4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2085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2086">
    <w:name w:val="Unresolved Mention11"/>
    <w:basedOn w:val="62"/>
    <w:qFormat/>
    <w:uiPriority w:val="99"/>
    <w:rPr>
      <w:color w:val="605E5C"/>
      <w:shd w:val="clear" w:color="auto" w:fill="E1DFDD"/>
    </w:rPr>
  </w:style>
  <w:style w:type="character" w:customStyle="1" w:styleId="208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088">
    <w:name w:val="Unresolved Mention2"/>
    <w:basedOn w:val="62"/>
    <w:unhideWhenUsed/>
    <w:qFormat/>
    <w:uiPriority w:val="99"/>
    <w:rPr>
      <w:color w:val="605E5C"/>
      <w:shd w:val="clear" w:color="auto" w:fill="E1DFDD"/>
    </w:rPr>
  </w:style>
  <w:style w:type="character" w:customStyle="1" w:styleId="2089">
    <w:name w:val="eop"/>
    <w:basedOn w:val="62"/>
    <w:qFormat/>
    <w:uiPriority w:val="0"/>
  </w:style>
  <w:style w:type="character" w:customStyle="1" w:styleId="2090">
    <w:name w:val="normaltextrun"/>
    <w:basedOn w:val="62"/>
    <w:qFormat/>
    <w:uiPriority w:val="0"/>
  </w:style>
  <w:style w:type="table" w:customStyle="1" w:styleId="2091">
    <w:name w:val="Table Grid3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20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3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2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3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4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5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6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7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8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9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2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网格型4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4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表格格線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11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网格型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4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41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表格格線11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6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1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网格型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4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42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表格格線12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11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8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4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4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3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9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5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2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网格型4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45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表格格線15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65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table" w:customStyle="1" w:styleId="2266">
    <w:name w:val="Table Grid5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4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2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2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2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7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3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3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3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5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1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2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3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4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5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6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7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8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9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2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网格型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网格型4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表格格線111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6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12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1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2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3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4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5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6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7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8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9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2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网格型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4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42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表格格線12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1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11113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2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8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4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网格型4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4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表格格線14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5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113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1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2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3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4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5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6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7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8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9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表格格線11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2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2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网格型4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42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表格格線12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1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1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2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3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4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5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6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7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8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9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2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网格型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网格型4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1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表格格線1112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6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2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网格型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网格型4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46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表格格線16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15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5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1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2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3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4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5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6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7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8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9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2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网格型4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41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表格格線11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24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1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2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3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4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5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6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7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8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9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2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网格型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网格型4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42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表格格線12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1113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2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1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2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3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4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5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6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7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8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9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2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网格型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网格型4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41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表格格線1113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1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2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3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4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5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6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7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8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9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2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网格型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4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41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表格格線11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9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5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1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2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3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4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5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6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7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8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9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2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网格型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4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45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表格格線15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114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53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1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13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4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customXml/itemProps2.xml><?xml version="1.0" encoding="utf-8"?>
<ds:datastoreItem xmlns:ds="http://schemas.openxmlformats.org/officeDocument/2006/customXml" ds:itemID="{61DB3BAC-1665-4474-96A7-AC4C8C9F5A60}">
  <ds:schemaRefs/>
</ds:datastoreItem>
</file>

<file path=customXml/itemProps3.xml><?xml version="1.0" encoding="utf-8"?>
<ds:datastoreItem xmlns:ds="http://schemas.openxmlformats.org/officeDocument/2006/customXml" ds:itemID="{CBE5E9A5-DE09-441D-9BB6-601B7B1A735E}">
  <ds:schemaRefs/>
</ds:datastoreItem>
</file>

<file path=customXml/itemProps4.xml><?xml version="1.0" encoding="utf-8"?>
<ds:datastoreItem xmlns:ds="http://schemas.openxmlformats.org/officeDocument/2006/customXml" ds:itemID="{969DA69A-271B-409C-A45E-00C0E2481A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1534</Words>
  <Characters>8750</Characters>
  <Lines>72</Lines>
  <Paragraphs>20</Paragraphs>
  <TotalTime>0</TotalTime>
  <ScaleCrop>false</ScaleCrop>
  <LinksUpToDate>false</LinksUpToDate>
  <CharactersWithSpaces>10264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2024-04-17T04:37:00Z</dcterms:created>
  <dc:creator>Michael Sanders, John M Meredith</dc:creator>
  <cp:lastModifiedBy>Jingjing _CMCC</cp:lastModifiedBy>
  <cp:lastPrinted>2411-12-31T00:00:00Z</cp:lastPrinted>
  <dcterms:modified xsi:type="dcterms:W3CDTF">2025-05-23T08:04:26Z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2022-11-07T11:30:17Z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79eb4f3d-5c7a-4779-bc1f-dc954cbc5cb2</vt:lpwstr>
  </property>
  <property fmtid="{D5CDD505-2E9C-101B-9397-08002B2CF9AE}" pid="28" name="MSIP_Label_83bcef13-7cac-433f-ba1d-47a323951816_ContentBits">
    <vt:lpwstr>0</vt:lpwstr>
  </property>
  <property fmtid="{D5CDD505-2E9C-101B-9397-08002B2CF9AE}" pid="29" name="KSOProductBuildVer">
    <vt:lpwstr>2052-12.8.2.18205</vt:lpwstr>
  </property>
  <property fmtid="{D5CDD505-2E9C-101B-9397-08002B2CF9AE}" pid="30" name="ICV">
    <vt:lpwstr>EC93D6479E184610B235D03F222DCF3B</vt:lpwstr>
  </property>
</Properties>
</file>